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97436" w:rsidRPr="00497436">
        <w:rPr>
          <w:b/>
          <w:i/>
          <w:noProof/>
          <w:sz w:val="28"/>
        </w:rPr>
        <w:t>S2-2002132</w:t>
      </w:r>
    </w:p>
    <w:p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RPr="00CD21D1" w:rsidTr="00547111">
        <w:tc>
          <w:tcPr>
            <w:tcW w:w="9641" w:type="dxa"/>
            <w:gridSpan w:val="9"/>
            <w:tcBorders>
              <w:left w:val="single" w:sz="4" w:space="0" w:color="auto"/>
              <w:right w:val="single" w:sz="4" w:space="0" w:color="auto"/>
            </w:tcBorders>
          </w:tcPr>
          <w:p w:rsidR="001E41F3" w:rsidRPr="00CD21D1" w:rsidRDefault="001E41F3">
            <w:pPr>
              <w:pStyle w:val="CRCoverPage"/>
              <w:spacing w:after="0"/>
              <w:jc w:val="center"/>
              <w:rPr>
                <w:noProof/>
              </w:rPr>
            </w:pPr>
            <w:r w:rsidRPr="00CD21D1">
              <w:rPr>
                <w:b/>
                <w:noProof/>
                <w:sz w:val="32"/>
              </w:rPr>
              <w:t>CHANGE REQUEST</w:t>
            </w:r>
          </w:p>
        </w:tc>
      </w:tr>
      <w:tr w:rsidR="001E41F3" w:rsidRPr="00CD21D1" w:rsidTr="00547111">
        <w:tc>
          <w:tcPr>
            <w:tcW w:w="9641" w:type="dxa"/>
            <w:gridSpan w:val="9"/>
            <w:tcBorders>
              <w:left w:val="single" w:sz="4" w:space="0" w:color="auto"/>
              <w:right w:val="single" w:sz="4" w:space="0" w:color="auto"/>
            </w:tcBorders>
          </w:tcPr>
          <w:p w:rsidR="001E41F3" w:rsidRPr="00CD21D1" w:rsidRDefault="001E41F3">
            <w:pPr>
              <w:pStyle w:val="CRCoverPage"/>
              <w:spacing w:after="0"/>
              <w:rPr>
                <w:noProof/>
                <w:sz w:val="8"/>
                <w:szCs w:val="8"/>
              </w:rPr>
            </w:pPr>
          </w:p>
        </w:tc>
      </w:tr>
      <w:tr w:rsidR="001E41F3" w:rsidRPr="00CD21D1" w:rsidTr="00547111">
        <w:tc>
          <w:tcPr>
            <w:tcW w:w="142" w:type="dxa"/>
            <w:tcBorders>
              <w:left w:val="single" w:sz="4" w:space="0" w:color="auto"/>
            </w:tcBorders>
          </w:tcPr>
          <w:p w:rsidR="001E41F3" w:rsidRPr="00CD21D1" w:rsidRDefault="001E41F3">
            <w:pPr>
              <w:pStyle w:val="CRCoverPage"/>
              <w:spacing w:after="0"/>
              <w:jc w:val="right"/>
              <w:rPr>
                <w:noProof/>
              </w:rPr>
            </w:pPr>
          </w:p>
        </w:tc>
        <w:tc>
          <w:tcPr>
            <w:tcW w:w="1559" w:type="dxa"/>
            <w:shd w:val="pct30" w:color="FFFF00" w:fill="auto"/>
          </w:tcPr>
          <w:p w:rsidR="001E41F3" w:rsidRPr="00CD21D1" w:rsidRDefault="00514818" w:rsidP="00CD21D1">
            <w:pPr>
              <w:pStyle w:val="CRCoverPage"/>
              <w:spacing w:after="0"/>
              <w:jc w:val="right"/>
              <w:rPr>
                <w:b/>
                <w:noProof/>
                <w:sz w:val="28"/>
              </w:rPr>
            </w:pPr>
            <w:r w:rsidRPr="00CD21D1">
              <w:rPr>
                <w:b/>
                <w:noProof/>
                <w:sz w:val="28"/>
              </w:rPr>
              <w:t>23.</w:t>
            </w:r>
            <w:r w:rsidR="00CD21D1">
              <w:rPr>
                <w:b/>
                <w:noProof/>
                <w:sz w:val="28"/>
              </w:rPr>
              <w:t>503</w:t>
            </w:r>
          </w:p>
        </w:tc>
        <w:tc>
          <w:tcPr>
            <w:tcW w:w="709" w:type="dxa"/>
          </w:tcPr>
          <w:p w:rsidR="001E41F3" w:rsidRPr="00CD21D1" w:rsidRDefault="001E41F3">
            <w:pPr>
              <w:pStyle w:val="CRCoverPage"/>
              <w:spacing w:after="0"/>
              <w:jc w:val="center"/>
              <w:rPr>
                <w:noProof/>
              </w:rPr>
            </w:pPr>
            <w:r w:rsidRPr="00CD21D1">
              <w:rPr>
                <w:b/>
                <w:noProof/>
                <w:sz w:val="28"/>
              </w:rPr>
              <w:t>CR</w:t>
            </w:r>
          </w:p>
        </w:tc>
        <w:tc>
          <w:tcPr>
            <w:tcW w:w="1276" w:type="dxa"/>
            <w:shd w:val="pct30" w:color="FFFF00" w:fill="auto"/>
          </w:tcPr>
          <w:p w:rsidR="001E41F3" w:rsidRPr="00CD21D1" w:rsidRDefault="00497436" w:rsidP="00547111">
            <w:pPr>
              <w:pStyle w:val="CRCoverPage"/>
              <w:spacing w:after="0"/>
              <w:rPr>
                <w:noProof/>
              </w:rPr>
            </w:pPr>
            <w:r>
              <w:rPr>
                <w:b/>
                <w:noProof/>
                <w:sz w:val="28"/>
              </w:rPr>
              <w:t>0420</w:t>
            </w:r>
          </w:p>
        </w:tc>
        <w:tc>
          <w:tcPr>
            <w:tcW w:w="709" w:type="dxa"/>
          </w:tcPr>
          <w:p w:rsidR="001E41F3" w:rsidRPr="00CD21D1" w:rsidRDefault="001E41F3" w:rsidP="0051580D">
            <w:pPr>
              <w:pStyle w:val="CRCoverPage"/>
              <w:tabs>
                <w:tab w:val="right" w:pos="625"/>
              </w:tabs>
              <w:spacing w:after="0"/>
              <w:jc w:val="center"/>
              <w:rPr>
                <w:noProof/>
              </w:rPr>
            </w:pPr>
            <w:r w:rsidRPr="00CD21D1">
              <w:rPr>
                <w:b/>
                <w:bCs/>
                <w:noProof/>
                <w:sz w:val="28"/>
              </w:rPr>
              <w:t>rev</w:t>
            </w:r>
          </w:p>
        </w:tc>
        <w:tc>
          <w:tcPr>
            <w:tcW w:w="992" w:type="dxa"/>
            <w:shd w:val="pct30" w:color="FFFF00" w:fill="auto"/>
          </w:tcPr>
          <w:p w:rsidR="001E41F3" w:rsidRPr="00CD21D1" w:rsidRDefault="00B51DB3" w:rsidP="006D18D3">
            <w:pPr>
              <w:pStyle w:val="CRCoverPage"/>
              <w:spacing w:after="0"/>
              <w:jc w:val="center"/>
              <w:rPr>
                <w:b/>
                <w:noProof/>
              </w:rPr>
            </w:pPr>
            <w:r w:rsidRPr="00CD21D1">
              <w:rPr>
                <w:b/>
                <w:noProof/>
                <w:sz w:val="28"/>
              </w:rPr>
              <w:fldChar w:fldCharType="begin"/>
            </w:r>
            <w:r w:rsidRPr="00CD21D1">
              <w:rPr>
                <w:b/>
                <w:noProof/>
                <w:sz w:val="28"/>
              </w:rPr>
              <w:instrText xml:space="preserve"> DOCPROPERTY  Revision  \* MERGEFORMAT </w:instrText>
            </w:r>
            <w:r w:rsidRPr="00CD21D1">
              <w:rPr>
                <w:b/>
                <w:noProof/>
                <w:sz w:val="28"/>
              </w:rPr>
              <w:fldChar w:fldCharType="separate"/>
            </w:r>
            <w:r w:rsidR="006D18D3" w:rsidRPr="00CD21D1">
              <w:rPr>
                <w:b/>
                <w:noProof/>
                <w:sz w:val="28"/>
              </w:rPr>
              <w:t>-</w:t>
            </w:r>
            <w:r w:rsidRPr="00CD21D1">
              <w:rPr>
                <w:b/>
                <w:noProof/>
                <w:sz w:val="28"/>
              </w:rPr>
              <w:fldChar w:fldCharType="end"/>
            </w:r>
            <w:r w:rsidR="006D18D3" w:rsidRPr="00CD21D1">
              <w:rPr>
                <w:b/>
                <w:noProof/>
              </w:rPr>
              <w:t xml:space="preserve"> </w:t>
            </w:r>
          </w:p>
        </w:tc>
        <w:tc>
          <w:tcPr>
            <w:tcW w:w="2410" w:type="dxa"/>
          </w:tcPr>
          <w:p w:rsidR="001E41F3" w:rsidRPr="00CD21D1" w:rsidRDefault="001E41F3" w:rsidP="0051580D">
            <w:pPr>
              <w:pStyle w:val="CRCoverPage"/>
              <w:tabs>
                <w:tab w:val="right" w:pos="1825"/>
              </w:tabs>
              <w:spacing w:after="0"/>
              <w:jc w:val="center"/>
              <w:rPr>
                <w:noProof/>
              </w:rPr>
            </w:pPr>
            <w:r w:rsidRPr="00CD21D1">
              <w:rPr>
                <w:b/>
                <w:noProof/>
                <w:sz w:val="28"/>
                <w:szCs w:val="28"/>
              </w:rPr>
              <w:t>Current version:</w:t>
            </w:r>
          </w:p>
        </w:tc>
        <w:tc>
          <w:tcPr>
            <w:tcW w:w="1701" w:type="dxa"/>
            <w:shd w:val="pct30" w:color="FFFF00" w:fill="auto"/>
          </w:tcPr>
          <w:p w:rsidR="001E41F3" w:rsidRPr="00CD21D1" w:rsidRDefault="00CD21D1">
            <w:pPr>
              <w:pStyle w:val="CRCoverPage"/>
              <w:spacing w:after="0"/>
              <w:jc w:val="center"/>
              <w:rPr>
                <w:noProof/>
                <w:sz w:val="28"/>
              </w:rPr>
            </w:pPr>
            <w:r>
              <w:rPr>
                <w:b/>
                <w:noProof/>
                <w:sz w:val="28"/>
              </w:rPr>
              <w:t>16.3</w:t>
            </w:r>
            <w:r w:rsidR="006D18D3" w:rsidRPr="00CD21D1">
              <w:rPr>
                <w:b/>
                <w:noProof/>
                <w:sz w:val="28"/>
              </w:rPr>
              <w:t>.</w:t>
            </w:r>
            <w:r>
              <w:rPr>
                <w:b/>
                <w:noProof/>
                <w:sz w:val="28"/>
              </w:rPr>
              <w:t>0</w:t>
            </w:r>
          </w:p>
        </w:tc>
        <w:tc>
          <w:tcPr>
            <w:tcW w:w="143" w:type="dxa"/>
            <w:tcBorders>
              <w:right w:val="single" w:sz="4" w:space="0" w:color="auto"/>
            </w:tcBorders>
          </w:tcPr>
          <w:p w:rsidR="001E41F3" w:rsidRPr="00CD21D1" w:rsidRDefault="001E41F3">
            <w:pPr>
              <w:pStyle w:val="CRCoverPage"/>
              <w:spacing w:after="0"/>
              <w:rPr>
                <w:noProof/>
              </w:rPr>
            </w:pPr>
          </w:p>
        </w:tc>
      </w:tr>
      <w:tr w:rsidR="001E41F3" w:rsidRPr="00CD21D1" w:rsidTr="00547111">
        <w:tc>
          <w:tcPr>
            <w:tcW w:w="9641" w:type="dxa"/>
            <w:gridSpan w:val="9"/>
            <w:tcBorders>
              <w:left w:val="single" w:sz="4" w:space="0" w:color="auto"/>
              <w:right w:val="single" w:sz="4" w:space="0" w:color="auto"/>
            </w:tcBorders>
          </w:tcPr>
          <w:p w:rsidR="001E41F3" w:rsidRPr="00CD21D1" w:rsidRDefault="001E41F3">
            <w:pPr>
              <w:pStyle w:val="CRCoverPage"/>
              <w:spacing w:after="0"/>
              <w:rPr>
                <w:noProof/>
              </w:rPr>
            </w:pPr>
          </w:p>
        </w:tc>
      </w:tr>
      <w:tr w:rsidR="001E41F3" w:rsidRPr="00CD21D1" w:rsidTr="00547111">
        <w:tc>
          <w:tcPr>
            <w:tcW w:w="9641" w:type="dxa"/>
            <w:gridSpan w:val="9"/>
            <w:tcBorders>
              <w:top w:val="single" w:sz="4" w:space="0" w:color="auto"/>
            </w:tcBorders>
          </w:tcPr>
          <w:p w:rsidR="001E41F3" w:rsidRPr="00CD21D1" w:rsidRDefault="001E41F3">
            <w:pPr>
              <w:pStyle w:val="CRCoverPage"/>
              <w:spacing w:after="0"/>
              <w:jc w:val="center"/>
              <w:rPr>
                <w:rFonts w:cs="Arial"/>
                <w:i/>
                <w:noProof/>
              </w:rPr>
            </w:pPr>
            <w:r w:rsidRPr="00CD21D1">
              <w:rPr>
                <w:rFonts w:cs="Arial"/>
                <w:i/>
                <w:noProof/>
              </w:rPr>
              <w:t xml:space="preserve">For </w:t>
            </w:r>
            <w:hyperlink r:id="rId9" w:anchor="_blank" w:history="1">
              <w:r w:rsidRPr="00CD21D1">
                <w:rPr>
                  <w:rStyle w:val="aa"/>
                  <w:rFonts w:cs="Arial"/>
                  <w:b/>
                  <w:i/>
                  <w:noProof/>
                  <w:color w:val="FF0000"/>
                </w:rPr>
                <w:t>HE</w:t>
              </w:r>
              <w:bookmarkStart w:id="0" w:name="_Hlt497126619"/>
              <w:r w:rsidRPr="00CD21D1">
                <w:rPr>
                  <w:rStyle w:val="aa"/>
                  <w:rFonts w:cs="Arial"/>
                  <w:b/>
                  <w:i/>
                  <w:noProof/>
                  <w:color w:val="FF0000"/>
                </w:rPr>
                <w:t>L</w:t>
              </w:r>
              <w:bookmarkEnd w:id="0"/>
              <w:r w:rsidRPr="00CD21D1">
                <w:rPr>
                  <w:rStyle w:val="aa"/>
                  <w:rFonts w:cs="Arial"/>
                  <w:b/>
                  <w:i/>
                  <w:noProof/>
                  <w:color w:val="FF0000"/>
                </w:rPr>
                <w:t>P</w:t>
              </w:r>
            </w:hyperlink>
            <w:r w:rsidRPr="00CD21D1">
              <w:rPr>
                <w:rFonts w:cs="Arial"/>
                <w:b/>
                <w:i/>
                <w:noProof/>
                <w:color w:val="FF0000"/>
              </w:rPr>
              <w:t xml:space="preserve"> </w:t>
            </w:r>
            <w:r w:rsidRPr="00CD21D1">
              <w:rPr>
                <w:rFonts w:cs="Arial"/>
                <w:i/>
                <w:noProof/>
              </w:rPr>
              <w:t>on using this form</w:t>
            </w:r>
            <w:r w:rsidR="0051580D" w:rsidRPr="00CD21D1">
              <w:rPr>
                <w:rFonts w:cs="Arial"/>
                <w:i/>
                <w:noProof/>
              </w:rPr>
              <w:t>: c</w:t>
            </w:r>
            <w:r w:rsidR="00F25D98" w:rsidRPr="00CD21D1">
              <w:rPr>
                <w:rFonts w:cs="Arial"/>
                <w:i/>
                <w:noProof/>
              </w:rPr>
              <w:t xml:space="preserve">omprehensive instructions can be found at </w:t>
            </w:r>
            <w:r w:rsidR="001B7A65" w:rsidRPr="00CD21D1">
              <w:rPr>
                <w:rFonts w:cs="Arial"/>
                <w:i/>
                <w:noProof/>
              </w:rPr>
              <w:br/>
            </w:r>
            <w:hyperlink r:id="rId10" w:history="1">
              <w:r w:rsidR="00DE34CF" w:rsidRPr="00CD21D1">
                <w:rPr>
                  <w:rStyle w:val="aa"/>
                  <w:rFonts w:cs="Arial"/>
                  <w:i/>
                  <w:noProof/>
                </w:rPr>
                <w:t>http://www.3gpp.org/Change-Requests</w:t>
              </w:r>
            </w:hyperlink>
            <w:r w:rsidR="00F25D98" w:rsidRPr="00CD21D1">
              <w:rPr>
                <w:rFonts w:cs="Arial"/>
                <w:i/>
                <w:noProof/>
              </w:rPr>
              <w:t>.</w:t>
            </w:r>
          </w:p>
        </w:tc>
      </w:tr>
      <w:tr w:rsidR="001E41F3" w:rsidRPr="00CD21D1" w:rsidTr="00547111">
        <w:tc>
          <w:tcPr>
            <w:tcW w:w="9641" w:type="dxa"/>
            <w:gridSpan w:val="9"/>
          </w:tcPr>
          <w:p w:rsidR="001E41F3" w:rsidRPr="00CD21D1" w:rsidRDefault="001E41F3">
            <w:pPr>
              <w:pStyle w:val="CRCoverPage"/>
              <w:spacing w:after="0"/>
              <w:rPr>
                <w:noProof/>
                <w:sz w:val="8"/>
                <w:szCs w:val="8"/>
              </w:rPr>
            </w:pPr>
          </w:p>
        </w:tc>
      </w:tr>
    </w:tbl>
    <w:p w:rsidR="001E41F3" w:rsidRPr="00CD21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21D1" w:rsidTr="00A7671C">
        <w:tc>
          <w:tcPr>
            <w:tcW w:w="2835" w:type="dxa"/>
          </w:tcPr>
          <w:p w:rsidR="00F25D98" w:rsidRPr="00CD21D1" w:rsidRDefault="00F25D98" w:rsidP="001E41F3">
            <w:pPr>
              <w:pStyle w:val="CRCoverPage"/>
              <w:tabs>
                <w:tab w:val="right" w:pos="2751"/>
              </w:tabs>
              <w:spacing w:after="0"/>
              <w:rPr>
                <w:b/>
                <w:i/>
                <w:noProof/>
              </w:rPr>
            </w:pPr>
            <w:r w:rsidRPr="00CD21D1">
              <w:rPr>
                <w:b/>
                <w:i/>
                <w:noProof/>
              </w:rPr>
              <w:t>Proposed change</w:t>
            </w:r>
            <w:r w:rsidR="00A7671C" w:rsidRPr="00CD21D1">
              <w:rPr>
                <w:b/>
                <w:i/>
                <w:noProof/>
              </w:rPr>
              <w:t xml:space="preserve"> </w:t>
            </w:r>
            <w:r w:rsidRPr="00CD21D1">
              <w:rPr>
                <w:b/>
                <w:i/>
                <w:noProof/>
              </w:rPr>
              <w:t>affects:</w:t>
            </w:r>
          </w:p>
        </w:tc>
        <w:tc>
          <w:tcPr>
            <w:tcW w:w="1418" w:type="dxa"/>
          </w:tcPr>
          <w:p w:rsidR="00F25D98" w:rsidRPr="00CD21D1" w:rsidRDefault="00F25D98" w:rsidP="001E41F3">
            <w:pPr>
              <w:pStyle w:val="CRCoverPage"/>
              <w:spacing w:after="0"/>
              <w:jc w:val="right"/>
              <w:rPr>
                <w:noProof/>
              </w:rPr>
            </w:pPr>
            <w:r w:rsidRPr="00CD21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D21D1" w:rsidRDefault="00F25D98" w:rsidP="001E41F3">
            <w:pPr>
              <w:pStyle w:val="CRCoverPage"/>
              <w:spacing w:after="0"/>
              <w:jc w:val="center"/>
              <w:rPr>
                <w:b/>
                <w:caps/>
                <w:noProof/>
              </w:rPr>
            </w:pPr>
          </w:p>
        </w:tc>
        <w:tc>
          <w:tcPr>
            <w:tcW w:w="709" w:type="dxa"/>
            <w:tcBorders>
              <w:left w:val="single" w:sz="4" w:space="0" w:color="auto"/>
            </w:tcBorders>
          </w:tcPr>
          <w:p w:rsidR="00F25D98" w:rsidRPr="00CD21D1" w:rsidRDefault="00F25D98" w:rsidP="001E41F3">
            <w:pPr>
              <w:pStyle w:val="CRCoverPage"/>
              <w:spacing w:after="0"/>
              <w:jc w:val="right"/>
              <w:rPr>
                <w:noProof/>
                <w:u w:val="single"/>
              </w:rPr>
            </w:pPr>
            <w:r w:rsidRPr="00CD21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D21D1" w:rsidRDefault="00F25D98" w:rsidP="001E41F3">
            <w:pPr>
              <w:pStyle w:val="CRCoverPage"/>
              <w:spacing w:after="0"/>
              <w:jc w:val="center"/>
              <w:rPr>
                <w:b/>
                <w:caps/>
                <w:noProof/>
              </w:rPr>
            </w:pPr>
          </w:p>
        </w:tc>
        <w:tc>
          <w:tcPr>
            <w:tcW w:w="2126" w:type="dxa"/>
          </w:tcPr>
          <w:p w:rsidR="00F25D98" w:rsidRPr="00CD21D1" w:rsidRDefault="00F25D98" w:rsidP="001E41F3">
            <w:pPr>
              <w:pStyle w:val="CRCoverPage"/>
              <w:spacing w:after="0"/>
              <w:jc w:val="right"/>
              <w:rPr>
                <w:noProof/>
                <w:u w:val="single"/>
              </w:rPr>
            </w:pPr>
            <w:r w:rsidRPr="00CD21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D21D1" w:rsidRDefault="00F25D98" w:rsidP="001E41F3">
            <w:pPr>
              <w:pStyle w:val="CRCoverPage"/>
              <w:spacing w:after="0"/>
              <w:jc w:val="center"/>
              <w:rPr>
                <w:b/>
                <w:caps/>
                <w:noProof/>
              </w:rPr>
            </w:pPr>
          </w:p>
        </w:tc>
        <w:tc>
          <w:tcPr>
            <w:tcW w:w="1418" w:type="dxa"/>
            <w:tcBorders>
              <w:left w:val="nil"/>
            </w:tcBorders>
          </w:tcPr>
          <w:p w:rsidR="00F25D98" w:rsidRPr="00CD21D1" w:rsidRDefault="00F25D98" w:rsidP="001E41F3">
            <w:pPr>
              <w:pStyle w:val="CRCoverPage"/>
              <w:spacing w:after="0"/>
              <w:jc w:val="right"/>
              <w:rPr>
                <w:noProof/>
              </w:rPr>
            </w:pPr>
            <w:r w:rsidRPr="00CD21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D21D1" w:rsidRDefault="00AF1A6F" w:rsidP="001E41F3">
            <w:pPr>
              <w:pStyle w:val="CRCoverPage"/>
              <w:spacing w:after="0"/>
              <w:jc w:val="center"/>
              <w:rPr>
                <w:b/>
                <w:bCs/>
                <w:caps/>
                <w:noProof/>
              </w:rPr>
            </w:pPr>
            <w:r w:rsidRPr="00CD21D1">
              <w:rPr>
                <w:b/>
                <w:bCs/>
                <w:caps/>
                <w:noProof/>
              </w:rPr>
              <w:t>X</w:t>
            </w:r>
          </w:p>
        </w:tc>
      </w:tr>
    </w:tbl>
    <w:p w:rsidR="001E41F3" w:rsidRPr="00CD21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D21D1" w:rsidTr="00547111">
        <w:tc>
          <w:tcPr>
            <w:tcW w:w="9640" w:type="dxa"/>
            <w:gridSpan w:val="11"/>
          </w:tcPr>
          <w:p w:rsidR="001E41F3" w:rsidRPr="00CD21D1" w:rsidRDefault="001E41F3">
            <w:pPr>
              <w:pStyle w:val="CRCoverPage"/>
              <w:spacing w:after="0"/>
              <w:rPr>
                <w:noProof/>
                <w:sz w:val="8"/>
                <w:szCs w:val="8"/>
              </w:rPr>
            </w:pPr>
          </w:p>
        </w:tc>
      </w:tr>
      <w:tr w:rsidR="001E41F3" w:rsidRPr="00CD21D1" w:rsidTr="00547111">
        <w:tc>
          <w:tcPr>
            <w:tcW w:w="1843" w:type="dxa"/>
            <w:tcBorders>
              <w:top w:val="single" w:sz="4" w:space="0" w:color="auto"/>
              <w:left w:val="single" w:sz="4" w:space="0" w:color="auto"/>
            </w:tcBorders>
          </w:tcPr>
          <w:p w:rsidR="001E41F3" w:rsidRPr="00CD21D1" w:rsidRDefault="001E41F3">
            <w:pPr>
              <w:pStyle w:val="CRCoverPage"/>
              <w:tabs>
                <w:tab w:val="right" w:pos="1759"/>
              </w:tabs>
              <w:spacing w:after="0"/>
              <w:rPr>
                <w:b/>
                <w:i/>
                <w:noProof/>
              </w:rPr>
            </w:pPr>
            <w:r w:rsidRPr="00CD21D1">
              <w:rPr>
                <w:b/>
                <w:i/>
                <w:noProof/>
              </w:rPr>
              <w:t>Title:</w:t>
            </w:r>
            <w:r w:rsidRPr="00CD21D1">
              <w:rPr>
                <w:b/>
                <w:i/>
                <w:noProof/>
              </w:rPr>
              <w:tab/>
            </w:r>
          </w:p>
        </w:tc>
        <w:tc>
          <w:tcPr>
            <w:tcW w:w="7797" w:type="dxa"/>
            <w:gridSpan w:val="10"/>
            <w:tcBorders>
              <w:top w:val="single" w:sz="4" w:space="0" w:color="auto"/>
              <w:right w:val="single" w:sz="4" w:space="0" w:color="auto"/>
            </w:tcBorders>
            <w:shd w:val="pct30" w:color="FFFF00" w:fill="auto"/>
          </w:tcPr>
          <w:p w:rsidR="001E41F3" w:rsidRPr="00CD21D1" w:rsidRDefault="00CD21D1" w:rsidP="00497436">
            <w:pPr>
              <w:pStyle w:val="CRCoverPage"/>
              <w:spacing w:after="0"/>
              <w:ind w:left="100"/>
              <w:rPr>
                <w:noProof/>
              </w:rPr>
            </w:pPr>
            <w:r>
              <w:t>Co</w:t>
            </w:r>
            <w:r w:rsidR="00497436">
              <w:t xml:space="preserve">rrection on </w:t>
            </w:r>
            <w:proofErr w:type="spellStart"/>
            <w:r w:rsidR="00497436">
              <w:t>QoS</w:t>
            </w:r>
            <w:proofErr w:type="spellEnd"/>
            <w:r w:rsidR="00497436">
              <w:t xml:space="preserve"> Flow Binding about</w:t>
            </w:r>
            <w:r>
              <w:t xml:space="preserve"> ATSSS</w:t>
            </w:r>
          </w:p>
        </w:tc>
      </w:tr>
      <w:tr w:rsidR="001E41F3" w:rsidRPr="00CD21D1" w:rsidTr="00547111">
        <w:tc>
          <w:tcPr>
            <w:tcW w:w="1843" w:type="dxa"/>
            <w:tcBorders>
              <w:left w:val="single" w:sz="4" w:space="0" w:color="auto"/>
            </w:tcBorders>
          </w:tcPr>
          <w:p w:rsidR="001E41F3" w:rsidRPr="00CD21D1" w:rsidRDefault="001E41F3">
            <w:pPr>
              <w:pStyle w:val="CRCoverPage"/>
              <w:spacing w:after="0"/>
              <w:rPr>
                <w:b/>
                <w:i/>
                <w:noProof/>
                <w:sz w:val="8"/>
                <w:szCs w:val="8"/>
              </w:rPr>
            </w:pPr>
          </w:p>
        </w:tc>
        <w:tc>
          <w:tcPr>
            <w:tcW w:w="7797" w:type="dxa"/>
            <w:gridSpan w:val="10"/>
            <w:tcBorders>
              <w:right w:val="single" w:sz="4" w:space="0" w:color="auto"/>
            </w:tcBorders>
          </w:tcPr>
          <w:p w:rsidR="001E41F3" w:rsidRPr="00CD21D1" w:rsidRDefault="001E41F3">
            <w:pPr>
              <w:pStyle w:val="CRCoverPage"/>
              <w:spacing w:after="0"/>
              <w:rPr>
                <w:noProof/>
                <w:sz w:val="8"/>
                <w:szCs w:val="8"/>
              </w:rPr>
            </w:pPr>
          </w:p>
        </w:tc>
      </w:tr>
      <w:tr w:rsidR="001E41F3" w:rsidRPr="00CD21D1" w:rsidTr="00547111">
        <w:tc>
          <w:tcPr>
            <w:tcW w:w="1843" w:type="dxa"/>
            <w:tcBorders>
              <w:left w:val="single" w:sz="4" w:space="0" w:color="auto"/>
            </w:tcBorders>
          </w:tcPr>
          <w:p w:rsidR="001E41F3" w:rsidRPr="00CD21D1" w:rsidRDefault="001E41F3">
            <w:pPr>
              <w:pStyle w:val="CRCoverPage"/>
              <w:tabs>
                <w:tab w:val="right" w:pos="1759"/>
              </w:tabs>
              <w:spacing w:after="0"/>
              <w:rPr>
                <w:b/>
                <w:i/>
                <w:noProof/>
              </w:rPr>
            </w:pPr>
            <w:r w:rsidRPr="00CD21D1">
              <w:rPr>
                <w:b/>
                <w:i/>
                <w:noProof/>
              </w:rPr>
              <w:t>Source to WG:</w:t>
            </w:r>
          </w:p>
        </w:tc>
        <w:tc>
          <w:tcPr>
            <w:tcW w:w="7797" w:type="dxa"/>
            <w:gridSpan w:val="10"/>
            <w:tcBorders>
              <w:right w:val="single" w:sz="4" w:space="0" w:color="auto"/>
            </w:tcBorders>
            <w:shd w:val="pct30" w:color="FFFF00" w:fill="auto"/>
          </w:tcPr>
          <w:p w:rsidR="001E41F3" w:rsidRPr="00CD21D1" w:rsidRDefault="00B51DB3">
            <w:pPr>
              <w:pStyle w:val="CRCoverPage"/>
              <w:spacing w:after="0"/>
              <w:ind w:left="100"/>
              <w:rPr>
                <w:noProof/>
              </w:rPr>
            </w:pPr>
            <w:r w:rsidRPr="00CD21D1">
              <w:rPr>
                <w:noProof/>
              </w:rPr>
              <w:fldChar w:fldCharType="begin"/>
            </w:r>
            <w:r w:rsidRPr="00CD21D1">
              <w:rPr>
                <w:noProof/>
              </w:rPr>
              <w:instrText xml:space="preserve"> DOCPROPERTY  SourceIfWg  \* MERGEFORMAT </w:instrText>
            </w:r>
            <w:r w:rsidRPr="00CD21D1">
              <w:rPr>
                <w:noProof/>
              </w:rPr>
              <w:fldChar w:fldCharType="separate"/>
            </w:r>
            <w:r w:rsidR="00514818" w:rsidRPr="00CD21D1">
              <w:rPr>
                <w:noProof/>
              </w:rPr>
              <w:t>Huawei, HiSilicon</w:t>
            </w:r>
            <w:r w:rsidRPr="00CD21D1">
              <w:rPr>
                <w:noProof/>
              </w:rPr>
              <w:fldChar w:fldCharType="end"/>
            </w:r>
          </w:p>
        </w:tc>
      </w:tr>
      <w:tr w:rsidR="001E41F3" w:rsidRPr="00CD21D1" w:rsidTr="00547111">
        <w:tc>
          <w:tcPr>
            <w:tcW w:w="1843" w:type="dxa"/>
            <w:tcBorders>
              <w:left w:val="single" w:sz="4" w:space="0" w:color="auto"/>
            </w:tcBorders>
          </w:tcPr>
          <w:p w:rsidR="001E41F3" w:rsidRPr="00CD21D1" w:rsidRDefault="001E41F3">
            <w:pPr>
              <w:pStyle w:val="CRCoverPage"/>
              <w:tabs>
                <w:tab w:val="right" w:pos="1759"/>
              </w:tabs>
              <w:spacing w:after="0"/>
              <w:rPr>
                <w:b/>
                <w:i/>
                <w:noProof/>
              </w:rPr>
            </w:pPr>
            <w:r w:rsidRPr="00CD21D1">
              <w:rPr>
                <w:b/>
                <w:i/>
                <w:noProof/>
              </w:rPr>
              <w:t>Source to TSG:</w:t>
            </w:r>
          </w:p>
        </w:tc>
        <w:tc>
          <w:tcPr>
            <w:tcW w:w="7797" w:type="dxa"/>
            <w:gridSpan w:val="10"/>
            <w:tcBorders>
              <w:right w:val="single" w:sz="4" w:space="0" w:color="auto"/>
            </w:tcBorders>
            <w:shd w:val="pct30" w:color="FFFF00" w:fill="auto"/>
          </w:tcPr>
          <w:p w:rsidR="001E41F3" w:rsidRPr="00CD21D1" w:rsidRDefault="00B51DB3" w:rsidP="00547111">
            <w:pPr>
              <w:pStyle w:val="CRCoverPage"/>
              <w:spacing w:after="0"/>
              <w:ind w:left="100"/>
              <w:rPr>
                <w:noProof/>
              </w:rPr>
            </w:pPr>
            <w:r w:rsidRPr="00CD21D1">
              <w:rPr>
                <w:noProof/>
              </w:rPr>
              <w:fldChar w:fldCharType="begin"/>
            </w:r>
            <w:r w:rsidRPr="00CD21D1">
              <w:rPr>
                <w:noProof/>
              </w:rPr>
              <w:instrText xml:space="preserve"> DOCPROPERTY  SourceIfTsg  \* MERGEFORMAT </w:instrText>
            </w:r>
            <w:r w:rsidRPr="00CD21D1">
              <w:rPr>
                <w:noProof/>
              </w:rPr>
              <w:fldChar w:fldCharType="separate"/>
            </w:r>
            <w:r w:rsidR="00514818" w:rsidRPr="00CD21D1">
              <w:rPr>
                <w:noProof/>
              </w:rPr>
              <w:t>SA2</w:t>
            </w:r>
            <w:r w:rsidRPr="00CD21D1">
              <w:rPr>
                <w:noProof/>
              </w:rPr>
              <w:fldChar w:fldCharType="end"/>
            </w:r>
          </w:p>
        </w:tc>
      </w:tr>
      <w:tr w:rsidR="001E41F3" w:rsidRPr="00CD21D1" w:rsidTr="00547111">
        <w:tc>
          <w:tcPr>
            <w:tcW w:w="1843" w:type="dxa"/>
            <w:tcBorders>
              <w:left w:val="single" w:sz="4" w:space="0" w:color="auto"/>
            </w:tcBorders>
          </w:tcPr>
          <w:p w:rsidR="001E41F3" w:rsidRPr="00CD21D1" w:rsidRDefault="001E41F3">
            <w:pPr>
              <w:pStyle w:val="CRCoverPage"/>
              <w:spacing w:after="0"/>
              <w:rPr>
                <w:b/>
                <w:i/>
                <w:noProof/>
                <w:sz w:val="8"/>
                <w:szCs w:val="8"/>
              </w:rPr>
            </w:pPr>
          </w:p>
        </w:tc>
        <w:tc>
          <w:tcPr>
            <w:tcW w:w="7797" w:type="dxa"/>
            <w:gridSpan w:val="10"/>
            <w:tcBorders>
              <w:right w:val="single" w:sz="4" w:space="0" w:color="auto"/>
            </w:tcBorders>
          </w:tcPr>
          <w:p w:rsidR="001E41F3" w:rsidRPr="00CD21D1" w:rsidRDefault="001E41F3">
            <w:pPr>
              <w:pStyle w:val="CRCoverPage"/>
              <w:spacing w:after="0"/>
              <w:rPr>
                <w:noProof/>
                <w:sz w:val="8"/>
                <w:szCs w:val="8"/>
              </w:rPr>
            </w:pPr>
          </w:p>
        </w:tc>
      </w:tr>
      <w:tr w:rsidR="001E41F3" w:rsidRPr="00CD21D1" w:rsidTr="00547111">
        <w:tc>
          <w:tcPr>
            <w:tcW w:w="1843" w:type="dxa"/>
            <w:tcBorders>
              <w:left w:val="single" w:sz="4" w:space="0" w:color="auto"/>
            </w:tcBorders>
          </w:tcPr>
          <w:p w:rsidR="001E41F3" w:rsidRPr="00CD21D1" w:rsidRDefault="001E41F3">
            <w:pPr>
              <w:pStyle w:val="CRCoverPage"/>
              <w:tabs>
                <w:tab w:val="right" w:pos="1759"/>
              </w:tabs>
              <w:spacing w:after="0"/>
              <w:rPr>
                <w:b/>
                <w:i/>
                <w:noProof/>
              </w:rPr>
            </w:pPr>
            <w:r w:rsidRPr="00CD21D1">
              <w:rPr>
                <w:b/>
                <w:i/>
                <w:noProof/>
              </w:rPr>
              <w:t>Work item code</w:t>
            </w:r>
            <w:r w:rsidR="0051580D" w:rsidRPr="00CD21D1">
              <w:rPr>
                <w:b/>
                <w:i/>
                <w:noProof/>
              </w:rPr>
              <w:t>:</w:t>
            </w:r>
          </w:p>
        </w:tc>
        <w:tc>
          <w:tcPr>
            <w:tcW w:w="3686" w:type="dxa"/>
            <w:gridSpan w:val="5"/>
            <w:shd w:val="pct30" w:color="FFFF00" w:fill="auto"/>
          </w:tcPr>
          <w:p w:rsidR="001E41F3" w:rsidRPr="00CD21D1" w:rsidRDefault="00CD21D1">
            <w:pPr>
              <w:pStyle w:val="CRCoverPage"/>
              <w:spacing w:after="0"/>
              <w:ind w:left="100"/>
              <w:rPr>
                <w:noProof/>
              </w:rPr>
            </w:pPr>
            <w:r>
              <w:rPr>
                <w:noProof/>
              </w:rPr>
              <w:t>ATSSS</w:t>
            </w:r>
          </w:p>
        </w:tc>
        <w:tc>
          <w:tcPr>
            <w:tcW w:w="567" w:type="dxa"/>
            <w:tcBorders>
              <w:left w:val="nil"/>
            </w:tcBorders>
          </w:tcPr>
          <w:p w:rsidR="001E41F3" w:rsidRPr="00CD21D1" w:rsidRDefault="001E41F3">
            <w:pPr>
              <w:pStyle w:val="CRCoverPage"/>
              <w:spacing w:after="0"/>
              <w:ind w:right="100"/>
              <w:rPr>
                <w:noProof/>
              </w:rPr>
            </w:pPr>
          </w:p>
        </w:tc>
        <w:tc>
          <w:tcPr>
            <w:tcW w:w="1417" w:type="dxa"/>
            <w:gridSpan w:val="3"/>
            <w:tcBorders>
              <w:left w:val="nil"/>
            </w:tcBorders>
          </w:tcPr>
          <w:p w:rsidR="001E41F3" w:rsidRPr="00CD21D1" w:rsidRDefault="001E41F3">
            <w:pPr>
              <w:pStyle w:val="CRCoverPage"/>
              <w:spacing w:after="0"/>
              <w:jc w:val="right"/>
              <w:rPr>
                <w:noProof/>
              </w:rPr>
            </w:pPr>
            <w:r w:rsidRPr="00CD21D1">
              <w:rPr>
                <w:b/>
                <w:i/>
                <w:noProof/>
              </w:rPr>
              <w:t>Date:</w:t>
            </w:r>
          </w:p>
        </w:tc>
        <w:tc>
          <w:tcPr>
            <w:tcW w:w="2127" w:type="dxa"/>
            <w:tcBorders>
              <w:right w:val="single" w:sz="4" w:space="0" w:color="auto"/>
            </w:tcBorders>
            <w:shd w:val="pct30" w:color="FFFF00" w:fill="auto"/>
          </w:tcPr>
          <w:p w:rsidR="001E41F3" w:rsidRPr="00CD21D1" w:rsidRDefault="00B51DB3" w:rsidP="00745433">
            <w:pPr>
              <w:pStyle w:val="CRCoverPage"/>
              <w:spacing w:after="0"/>
              <w:ind w:left="100"/>
              <w:rPr>
                <w:noProof/>
              </w:rPr>
            </w:pPr>
            <w:r w:rsidRPr="00CD21D1">
              <w:rPr>
                <w:noProof/>
              </w:rPr>
              <w:fldChar w:fldCharType="begin"/>
            </w:r>
            <w:r w:rsidRPr="00CD21D1">
              <w:rPr>
                <w:noProof/>
              </w:rPr>
              <w:instrText xml:space="preserve"> DOCPROPERTY  ResDate  \* MERGEFORMAT </w:instrText>
            </w:r>
            <w:r w:rsidRPr="00CD21D1">
              <w:rPr>
                <w:noProof/>
              </w:rPr>
              <w:fldChar w:fldCharType="separate"/>
            </w:r>
            <w:r w:rsidR="00A542FF" w:rsidRPr="00CD21D1">
              <w:rPr>
                <w:noProof/>
              </w:rPr>
              <w:t>2020-0</w:t>
            </w:r>
            <w:r w:rsidR="00745433" w:rsidRPr="00CD21D1">
              <w:rPr>
                <w:noProof/>
              </w:rPr>
              <w:t>2-1</w:t>
            </w:r>
            <w:r w:rsidR="00F93A68" w:rsidRPr="00CD21D1">
              <w:rPr>
                <w:noProof/>
              </w:rPr>
              <w:t>7</w:t>
            </w:r>
            <w:r w:rsidRPr="00CD21D1">
              <w:rPr>
                <w:noProof/>
              </w:rPr>
              <w:fldChar w:fldCharType="end"/>
            </w:r>
          </w:p>
        </w:tc>
      </w:tr>
      <w:tr w:rsidR="001E41F3" w:rsidRPr="00CD21D1" w:rsidTr="00547111">
        <w:tc>
          <w:tcPr>
            <w:tcW w:w="1843" w:type="dxa"/>
            <w:tcBorders>
              <w:left w:val="single" w:sz="4" w:space="0" w:color="auto"/>
            </w:tcBorders>
          </w:tcPr>
          <w:p w:rsidR="001E41F3" w:rsidRPr="00CD21D1" w:rsidRDefault="001E41F3">
            <w:pPr>
              <w:pStyle w:val="CRCoverPage"/>
              <w:spacing w:after="0"/>
              <w:rPr>
                <w:b/>
                <w:i/>
                <w:noProof/>
                <w:sz w:val="8"/>
                <w:szCs w:val="8"/>
              </w:rPr>
            </w:pPr>
          </w:p>
        </w:tc>
        <w:tc>
          <w:tcPr>
            <w:tcW w:w="1986" w:type="dxa"/>
            <w:gridSpan w:val="4"/>
          </w:tcPr>
          <w:p w:rsidR="001E41F3" w:rsidRPr="00CD21D1" w:rsidRDefault="001E41F3">
            <w:pPr>
              <w:pStyle w:val="CRCoverPage"/>
              <w:spacing w:after="0"/>
              <w:rPr>
                <w:noProof/>
                <w:sz w:val="8"/>
                <w:szCs w:val="8"/>
              </w:rPr>
            </w:pPr>
          </w:p>
        </w:tc>
        <w:tc>
          <w:tcPr>
            <w:tcW w:w="2267" w:type="dxa"/>
            <w:gridSpan w:val="2"/>
          </w:tcPr>
          <w:p w:rsidR="001E41F3" w:rsidRPr="00CD21D1" w:rsidRDefault="001E41F3">
            <w:pPr>
              <w:pStyle w:val="CRCoverPage"/>
              <w:spacing w:after="0"/>
              <w:rPr>
                <w:noProof/>
                <w:sz w:val="8"/>
                <w:szCs w:val="8"/>
              </w:rPr>
            </w:pPr>
          </w:p>
        </w:tc>
        <w:tc>
          <w:tcPr>
            <w:tcW w:w="1417" w:type="dxa"/>
            <w:gridSpan w:val="3"/>
          </w:tcPr>
          <w:p w:rsidR="001E41F3" w:rsidRPr="00CD21D1" w:rsidRDefault="001E41F3">
            <w:pPr>
              <w:pStyle w:val="CRCoverPage"/>
              <w:spacing w:after="0"/>
              <w:rPr>
                <w:noProof/>
                <w:sz w:val="8"/>
                <w:szCs w:val="8"/>
              </w:rPr>
            </w:pPr>
          </w:p>
        </w:tc>
        <w:tc>
          <w:tcPr>
            <w:tcW w:w="2127" w:type="dxa"/>
            <w:tcBorders>
              <w:right w:val="single" w:sz="4" w:space="0" w:color="auto"/>
            </w:tcBorders>
          </w:tcPr>
          <w:p w:rsidR="001E41F3" w:rsidRPr="00CD21D1" w:rsidRDefault="001E41F3">
            <w:pPr>
              <w:pStyle w:val="CRCoverPage"/>
              <w:spacing w:after="0"/>
              <w:rPr>
                <w:noProof/>
                <w:sz w:val="8"/>
                <w:szCs w:val="8"/>
              </w:rPr>
            </w:pPr>
          </w:p>
        </w:tc>
      </w:tr>
      <w:tr w:rsidR="001E41F3" w:rsidRPr="00CD21D1" w:rsidTr="00547111">
        <w:trPr>
          <w:cantSplit/>
        </w:trPr>
        <w:tc>
          <w:tcPr>
            <w:tcW w:w="1843" w:type="dxa"/>
            <w:tcBorders>
              <w:left w:val="single" w:sz="4" w:space="0" w:color="auto"/>
            </w:tcBorders>
          </w:tcPr>
          <w:p w:rsidR="001E41F3" w:rsidRPr="00CD21D1" w:rsidRDefault="001E41F3">
            <w:pPr>
              <w:pStyle w:val="CRCoverPage"/>
              <w:tabs>
                <w:tab w:val="right" w:pos="1759"/>
              </w:tabs>
              <w:spacing w:after="0"/>
              <w:rPr>
                <w:b/>
                <w:i/>
                <w:noProof/>
              </w:rPr>
            </w:pPr>
            <w:r w:rsidRPr="00CD21D1">
              <w:rPr>
                <w:b/>
                <w:i/>
                <w:noProof/>
              </w:rPr>
              <w:t>Category:</w:t>
            </w:r>
          </w:p>
        </w:tc>
        <w:tc>
          <w:tcPr>
            <w:tcW w:w="851" w:type="dxa"/>
            <w:shd w:val="pct30" w:color="FFFF00" w:fill="auto"/>
          </w:tcPr>
          <w:p w:rsidR="001E41F3" w:rsidRPr="00CD21D1" w:rsidRDefault="00CD21D1" w:rsidP="00D24991">
            <w:pPr>
              <w:pStyle w:val="CRCoverPage"/>
              <w:spacing w:after="0"/>
              <w:ind w:left="100" w:right="-609"/>
              <w:rPr>
                <w:b/>
                <w:noProof/>
              </w:rPr>
            </w:pPr>
            <w:r w:rsidRPr="00CD21D1">
              <w:rPr>
                <w:b/>
                <w:noProof/>
              </w:rPr>
              <w:t>F</w:t>
            </w:r>
          </w:p>
        </w:tc>
        <w:tc>
          <w:tcPr>
            <w:tcW w:w="3402" w:type="dxa"/>
            <w:gridSpan w:val="5"/>
            <w:tcBorders>
              <w:left w:val="nil"/>
            </w:tcBorders>
          </w:tcPr>
          <w:p w:rsidR="001E41F3" w:rsidRPr="00CD21D1" w:rsidRDefault="001E41F3">
            <w:pPr>
              <w:pStyle w:val="CRCoverPage"/>
              <w:spacing w:after="0"/>
              <w:rPr>
                <w:noProof/>
              </w:rPr>
            </w:pPr>
          </w:p>
        </w:tc>
        <w:tc>
          <w:tcPr>
            <w:tcW w:w="1417" w:type="dxa"/>
            <w:gridSpan w:val="3"/>
            <w:tcBorders>
              <w:left w:val="nil"/>
            </w:tcBorders>
          </w:tcPr>
          <w:p w:rsidR="001E41F3" w:rsidRPr="00CD21D1" w:rsidRDefault="001E41F3">
            <w:pPr>
              <w:pStyle w:val="CRCoverPage"/>
              <w:spacing w:after="0"/>
              <w:jc w:val="right"/>
              <w:rPr>
                <w:b/>
                <w:i/>
                <w:noProof/>
              </w:rPr>
            </w:pPr>
            <w:r w:rsidRPr="00CD21D1">
              <w:rPr>
                <w:b/>
                <w:i/>
                <w:noProof/>
              </w:rPr>
              <w:t>Release:</w:t>
            </w:r>
          </w:p>
        </w:tc>
        <w:tc>
          <w:tcPr>
            <w:tcW w:w="2127" w:type="dxa"/>
            <w:tcBorders>
              <w:right w:val="single" w:sz="4" w:space="0" w:color="auto"/>
            </w:tcBorders>
            <w:shd w:val="pct30" w:color="FFFF00" w:fill="auto"/>
          </w:tcPr>
          <w:p w:rsidR="001E41F3" w:rsidRPr="00CD21D1" w:rsidRDefault="00AF1A6F">
            <w:pPr>
              <w:pStyle w:val="CRCoverPage"/>
              <w:spacing w:after="0"/>
              <w:ind w:left="100"/>
              <w:rPr>
                <w:noProof/>
              </w:rPr>
            </w:pPr>
            <w:r w:rsidRPr="00CD21D1">
              <w:rPr>
                <w:noProof/>
              </w:rPr>
              <w:t>Rel-16</w:t>
            </w:r>
          </w:p>
        </w:tc>
      </w:tr>
      <w:tr w:rsidR="001E41F3" w:rsidRPr="00CD21D1" w:rsidTr="00547111">
        <w:tc>
          <w:tcPr>
            <w:tcW w:w="1843" w:type="dxa"/>
            <w:tcBorders>
              <w:left w:val="single" w:sz="4" w:space="0" w:color="auto"/>
              <w:bottom w:val="single" w:sz="4" w:space="0" w:color="auto"/>
            </w:tcBorders>
          </w:tcPr>
          <w:p w:rsidR="001E41F3" w:rsidRPr="00CD21D1" w:rsidRDefault="001E41F3">
            <w:pPr>
              <w:pStyle w:val="CRCoverPage"/>
              <w:spacing w:after="0"/>
              <w:rPr>
                <w:b/>
                <w:i/>
                <w:noProof/>
              </w:rPr>
            </w:pPr>
          </w:p>
        </w:tc>
        <w:tc>
          <w:tcPr>
            <w:tcW w:w="4677" w:type="dxa"/>
            <w:gridSpan w:val="8"/>
            <w:tcBorders>
              <w:bottom w:val="single" w:sz="4" w:space="0" w:color="auto"/>
            </w:tcBorders>
          </w:tcPr>
          <w:p w:rsidR="001E41F3" w:rsidRPr="00CD21D1" w:rsidRDefault="001E41F3">
            <w:pPr>
              <w:pStyle w:val="CRCoverPage"/>
              <w:spacing w:after="0"/>
              <w:ind w:left="383" w:hanging="383"/>
              <w:rPr>
                <w:i/>
                <w:noProof/>
                <w:sz w:val="18"/>
              </w:rPr>
            </w:pPr>
            <w:r w:rsidRPr="00CD21D1">
              <w:rPr>
                <w:i/>
                <w:noProof/>
                <w:sz w:val="18"/>
              </w:rPr>
              <w:t xml:space="preserve">Use </w:t>
            </w:r>
            <w:r w:rsidRPr="00CD21D1">
              <w:rPr>
                <w:i/>
                <w:noProof/>
                <w:sz w:val="18"/>
                <w:u w:val="single"/>
              </w:rPr>
              <w:t>one</w:t>
            </w:r>
            <w:r w:rsidRPr="00CD21D1">
              <w:rPr>
                <w:i/>
                <w:noProof/>
                <w:sz w:val="18"/>
              </w:rPr>
              <w:t xml:space="preserve"> of the following categories:</w:t>
            </w:r>
            <w:r w:rsidRPr="00CD21D1">
              <w:rPr>
                <w:b/>
                <w:i/>
                <w:noProof/>
                <w:sz w:val="18"/>
              </w:rPr>
              <w:br/>
              <w:t>F</w:t>
            </w:r>
            <w:r w:rsidRPr="00CD21D1">
              <w:rPr>
                <w:i/>
                <w:noProof/>
                <w:sz w:val="18"/>
              </w:rPr>
              <w:t xml:space="preserve">  (correction)</w:t>
            </w:r>
            <w:r w:rsidRPr="00CD21D1">
              <w:rPr>
                <w:i/>
                <w:noProof/>
                <w:sz w:val="18"/>
              </w:rPr>
              <w:br/>
            </w:r>
            <w:r w:rsidRPr="00CD21D1">
              <w:rPr>
                <w:b/>
                <w:i/>
                <w:noProof/>
                <w:sz w:val="18"/>
              </w:rPr>
              <w:t>A</w:t>
            </w:r>
            <w:r w:rsidRPr="00CD21D1">
              <w:rPr>
                <w:i/>
                <w:noProof/>
                <w:sz w:val="18"/>
              </w:rPr>
              <w:t xml:space="preserve">  (</w:t>
            </w:r>
            <w:r w:rsidR="00DE34CF" w:rsidRPr="00CD21D1">
              <w:rPr>
                <w:i/>
                <w:noProof/>
                <w:sz w:val="18"/>
              </w:rPr>
              <w:t xml:space="preserve">mirror </w:t>
            </w:r>
            <w:r w:rsidRPr="00CD21D1">
              <w:rPr>
                <w:i/>
                <w:noProof/>
                <w:sz w:val="18"/>
              </w:rPr>
              <w:t>correspond</w:t>
            </w:r>
            <w:r w:rsidR="00DE34CF" w:rsidRPr="00CD21D1">
              <w:rPr>
                <w:i/>
                <w:noProof/>
                <w:sz w:val="18"/>
              </w:rPr>
              <w:t xml:space="preserve">ing </w:t>
            </w:r>
            <w:r w:rsidRPr="00CD21D1">
              <w:rPr>
                <w:i/>
                <w:noProof/>
                <w:sz w:val="18"/>
              </w:rPr>
              <w:t xml:space="preserve">to a </w:t>
            </w:r>
            <w:r w:rsidR="00DE34CF" w:rsidRPr="00CD21D1">
              <w:rPr>
                <w:i/>
                <w:noProof/>
                <w:sz w:val="18"/>
              </w:rPr>
              <w:t xml:space="preserve">change </w:t>
            </w:r>
            <w:r w:rsidRPr="00CD21D1">
              <w:rPr>
                <w:i/>
                <w:noProof/>
                <w:sz w:val="18"/>
              </w:rPr>
              <w:t>in an earlier release)</w:t>
            </w:r>
            <w:r w:rsidRPr="00CD21D1">
              <w:rPr>
                <w:i/>
                <w:noProof/>
                <w:sz w:val="18"/>
              </w:rPr>
              <w:br/>
            </w:r>
            <w:r w:rsidRPr="00CD21D1">
              <w:rPr>
                <w:b/>
                <w:i/>
                <w:noProof/>
                <w:sz w:val="18"/>
              </w:rPr>
              <w:t>B</w:t>
            </w:r>
            <w:r w:rsidRPr="00CD21D1">
              <w:rPr>
                <w:i/>
                <w:noProof/>
                <w:sz w:val="18"/>
              </w:rPr>
              <w:t xml:space="preserve">  (addition of feature), </w:t>
            </w:r>
            <w:r w:rsidRPr="00CD21D1">
              <w:rPr>
                <w:i/>
                <w:noProof/>
                <w:sz w:val="18"/>
              </w:rPr>
              <w:br/>
            </w:r>
            <w:r w:rsidRPr="00CD21D1">
              <w:rPr>
                <w:b/>
                <w:i/>
                <w:noProof/>
                <w:sz w:val="18"/>
              </w:rPr>
              <w:t>C</w:t>
            </w:r>
            <w:r w:rsidRPr="00CD21D1">
              <w:rPr>
                <w:i/>
                <w:noProof/>
                <w:sz w:val="18"/>
              </w:rPr>
              <w:t xml:space="preserve">  (functional modification of feature)</w:t>
            </w:r>
            <w:r w:rsidRPr="00CD21D1">
              <w:rPr>
                <w:i/>
                <w:noProof/>
                <w:sz w:val="18"/>
              </w:rPr>
              <w:br/>
            </w:r>
            <w:r w:rsidRPr="00CD21D1">
              <w:rPr>
                <w:b/>
                <w:i/>
                <w:noProof/>
                <w:sz w:val="18"/>
              </w:rPr>
              <w:t>D</w:t>
            </w:r>
            <w:r w:rsidRPr="00CD21D1">
              <w:rPr>
                <w:i/>
                <w:noProof/>
                <w:sz w:val="18"/>
              </w:rPr>
              <w:t xml:space="preserve">  (editorial modification)</w:t>
            </w:r>
          </w:p>
          <w:p w:rsidR="001E41F3" w:rsidRPr="00CD21D1" w:rsidRDefault="001E41F3">
            <w:pPr>
              <w:pStyle w:val="CRCoverPage"/>
              <w:rPr>
                <w:noProof/>
              </w:rPr>
            </w:pPr>
            <w:r w:rsidRPr="00CD21D1">
              <w:rPr>
                <w:noProof/>
                <w:sz w:val="18"/>
              </w:rPr>
              <w:t>Detailed explanations of the above categories can</w:t>
            </w:r>
            <w:r w:rsidRPr="00CD21D1">
              <w:rPr>
                <w:noProof/>
                <w:sz w:val="18"/>
              </w:rPr>
              <w:br/>
              <w:t xml:space="preserve">be found in 3GPP </w:t>
            </w:r>
            <w:hyperlink r:id="rId11" w:history="1">
              <w:r w:rsidRPr="00CD21D1">
                <w:rPr>
                  <w:rStyle w:val="aa"/>
                  <w:noProof/>
                  <w:sz w:val="18"/>
                </w:rPr>
                <w:t>TR 21.900</w:t>
              </w:r>
            </w:hyperlink>
            <w:r w:rsidRPr="00CD21D1">
              <w:rPr>
                <w:noProof/>
                <w:sz w:val="18"/>
              </w:rPr>
              <w:t>.</w:t>
            </w:r>
          </w:p>
        </w:tc>
        <w:tc>
          <w:tcPr>
            <w:tcW w:w="3120" w:type="dxa"/>
            <w:gridSpan w:val="2"/>
            <w:tcBorders>
              <w:bottom w:val="single" w:sz="4" w:space="0" w:color="auto"/>
              <w:right w:val="single" w:sz="4" w:space="0" w:color="auto"/>
            </w:tcBorders>
          </w:tcPr>
          <w:p w:rsidR="000C038A" w:rsidRPr="00CD21D1" w:rsidRDefault="001E41F3" w:rsidP="00BD6BB8">
            <w:pPr>
              <w:pStyle w:val="CRCoverPage"/>
              <w:tabs>
                <w:tab w:val="left" w:pos="950"/>
              </w:tabs>
              <w:spacing w:after="0"/>
              <w:ind w:left="241" w:hanging="241"/>
              <w:rPr>
                <w:i/>
                <w:noProof/>
                <w:sz w:val="18"/>
              </w:rPr>
            </w:pPr>
            <w:r w:rsidRPr="00CD21D1">
              <w:rPr>
                <w:i/>
                <w:noProof/>
                <w:sz w:val="18"/>
              </w:rPr>
              <w:t xml:space="preserve">Use </w:t>
            </w:r>
            <w:r w:rsidRPr="00CD21D1">
              <w:rPr>
                <w:i/>
                <w:noProof/>
                <w:sz w:val="18"/>
                <w:u w:val="single"/>
              </w:rPr>
              <w:t>one</w:t>
            </w:r>
            <w:r w:rsidRPr="00CD21D1">
              <w:rPr>
                <w:i/>
                <w:noProof/>
                <w:sz w:val="18"/>
              </w:rPr>
              <w:t xml:space="preserve"> of the following releases:</w:t>
            </w:r>
            <w:r w:rsidRPr="00CD21D1">
              <w:rPr>
                <w:i/>
                <w:noProof/>
                <w:sz w:val="18"/>
              </w:rPr>
              <w:br/>
              <w:t>Rel-8</w:t>
            </w:r>
            <w:r w:rsidRPr="00CD21D1">
              <w:rPr>
                <w:i/>
                <w:noProof/>
                <w:sz w:val="18"/>
              </w:rPr>
              <w:tab/>
              <w:t>(Release 8)</w:t>
            </w:r>
            <w:r w:rsidR="007C2097" w:rsidRPr="00CD21D1">
              <w:rPr>
                <w:i/>
                <w:noProof/>
                <w:sz w:val="18"/>
              </w:rPr>
              <w:br/>
              <w:t>Rel-9</w:t>
            </w:r>
            <w:r w:rsidR="007C2097" w:rsidRPr="00CD21D1">
              <w:rPr>
                <w:i/>
                <w:noProof/>
                <w:sz w:val="18"/>
              </w:rPr>
              <w:tab/>
              <w:t>(Release 9)</w:t>
            </w:r>
            <w:r w:rsidR="009777D9" w:rsidRPr="00CD21D1">
              <w:rPr>
                <w:i/>
                <w:noProof/>
                <w:sz w:val="18"/>
              </w:rPr>
              <w:br/>
              <w:t>Rel-10</w:t>
            </w:r>
            <w:r w:rsidR="009777D9" w:rsidRPr="00CD21D1">
              <w:rPr>
                <w:i/>
                <w:noProof/>
                <w:sz w:val="18"/>
              </w:rPr>
              <w:tab/>
              <w:t>(Release 10)</w:t>
            </w:r>
            <w:r w:rsidR="000C038A" w:rsidRPr="00CD21D1">
              <w:rPr>
                <w:i/>
                <w:noProof/>
                <w:sz w:val="18"/>
              </w:rPr>
              <w:br/>
              <w:t>Rel-11</w:t>
            </w:r>
            <w:r w:rsidR="000C038A" w:rsidRPr="00CD21D1">
              <w:rPr>
                <w:i/>
                <w:noProof/>
                <w:sz w:val="18"/>
              </w:rPr>
              <w:tab/>
              <w:t>(Release 11)</w:t>
            </w:r>
            <w:r w:rsidR="000C038A" w:rsidRPr="00CD21D1">
              <w:rPr>
                <w:i/>
                <w:noProof/>
                <w:sz w:val="18"/>
              </w:rPr>
              <w:br/>
              <w:t>Rel-12</w:t>
            </w:r>
            <w:r w:rsidR="000C038A" w:rsidRPr="00CD21D1">
              <w:rPr>
                <w:i/>
                <w:noProof/>
                <w:sz w:val="18"/>
              </w:rPr>
              <w:tab/>
              <w:t>(Release 12)</w:t>
            </w:r>
            <w:r w:rsidR="0051580D" w:rsidRPr="00CD21D1">
              <w:rPr>
                <w:i/>
                <w:noProof/>
                <w:sz w:val="18"/>
              </w:rPr>
              <w:br/>
            </w:r>
            <w:bookmarkStart w:id="1" w:name="OLE_LINK1"/>
            <w:r w:rsidR="0051580D" w:rsidRPr="00CD21D1">
              <w:rPr>
                <w:i/>
                <w:noProof/>
                <w:sz w:val="18"/>
              </w:rPr>
              <w:t>Rel-13</w:t>
            </w:r>
            <w:r w:rsidR="0051580D" w:rsidRPr="00CD21D1">
              <w:rPr>
                <w:i/>
                <w:noProof/>
                <w:sz w:val="18"/>
              </w:rPr>
              <w:tab/>
              <w:t>(Release 13)</w:t>
            </w:r>
            <w:bookmarkEnd w:id="1"/>
            <w:r w:rsidR="00BD6BB8" w:rsidRPr="00CD21D1">
              <w:rPr>
                <w:i/>
                <w:noProof/>
                <w:sz w:val="18"/>
              </w:rPr>
              <w:br/>
              <w:t>Rel-14</w:t>
            </w:r>
            <w:r w:rsidR="00BD6BB8" w:rsidRPr="00CD21D1">
              <w:rPr>
                <w:i/>
                <w:noProof/>
                <w:sz w:val="18"/>
              </w:rPr>
              <w:tab/>
              <w:t>(Release 14)</w:t>
            </w:r>
            <w:r w:rsidR="00E34898" w:rsidRPr="00CD21D1">
              <w:rPr>
                <w:i/>
                <w:noProof/>
                <w:sz w:val="18"/>
              </w:rPr>
              <w:br/>
              <w:t>Rel-15</w:t>
            </w:r>
            <w:r w:rsidR="00E34898" w:rsidRPr="00CD21D1">
              <w:rPr>
                <w:i/>
                <w:noProof/>
                <w:sz w:val="18"/>
              </w:rPr>
              <w:tab/>
              <w:t>(Release 15)</w:t>
            </w:r>
            <w:r w:rsidR="00E34898" w:rsidRPr="00CD21D1">
              <w:rPr>
                <w:i/>
                <w:noProof/>
                <w:sz w:val="18"/>
              </w:rPr>
              <w:br/>
              <w:t>Rel-16</w:t>
            </w:r>
            <w:r w:rsidR="00E34898" w:rsidRPr="00CD21D1">
              <w:rPr>
                <w:i/>
                <w:noProof/>
                <w:sz w:val="18"/>
              </w:rPr>
              <w:tab/>
              <w:t>(Release 16)</w:t>
            </w:r>
          </w:p>
        </w:tc>
      </w:tr>
      <w:tr w:rsidR="001E41F3" w:rsidRPr="00CD21D1" w:rsidTr="00547111">
        <w:tc>
          <w:tcPr>
            <w:tcW w:w="1843" w:type="dxa"/>
          </w:tcPr>
          <w:p w:rsidR="001E41F3" w:rsidRPr="00CD21D1" w:rsidRDefault="001E41F3">
            <w:pPr>
              <w:pStyle w:val="CRCoverPage"/>
              <w:spacing w:after="0"/>
              <w:rPr>
                <w:b/>
                <w:i/>
                <w:noProof/>
                <w:sz w:val="8"/>
                <w:szCs w:val="8"/>
              </w:rPr>
            </w:pPr>
          </w:p>
        </w:tc>
        <w:tc>
          <w:tcPr>
            <w:tcW w:w="7797" w:type="dxa"/>
            <w:gridSpan w:val="10"/>
          </w:tcPr>
          <w:p w:rsidR="001E41F3" w:rsidRPr="00CD21D1" w:rsidRDefault="001E41F3">
            <w:pPr>
              <w:pStyle w:val="CRCoverPage"/>
              <w:spacing w:after="0"/>
              <w:rPr>
                <w:noProof/>
                <w:sz w:val="8"/>
                <w:szCs w:val="8"/>
              </w:rPr>
            </w:pPr>
          </w:p>
        </w:tc>
      </w:tr>
      <w:tr w:rsidR="001E41F3" w:rsidRPr="00CD21D1" w:rsidTr="00547111">
        <w:tc>
          <w:tcPr>
            <w:tcW w:w="2694" w:type="dxa"/>
            <w:gridSpan w:val="2"/>
            <w:tcBorders>
              <w:top w:val="single" w:sz="4" w:space="0" w:color="auto"/>
              <w:left w:val="single" w:sz="4" w:space="0" w:color="auto"/>
            </w:tcBorders>
          </w:tcPr>
          <w:p w:rsidR="001E41F3" w:rsidRPr="00CD21D1" w:rsidRDefault="001E41F3">
            <w:pPr>
              <w:pStyle w:val="CRCoverPage"/>
              <w:tabs>
                <w:tab w:val="right" w:pos="2184"/>
              </w:tabs>
              <w:spacing w:after="0"/>
              <w:rPr>
                <w:b/>
                <w:i/>
                <w:noProof/>
              </w:rPr>
            </w:pPr>
            <w:r w:rsidRPr="00CD21D1">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D21D1" w:rsidP="00B661A1">
            <w:pPr>
              <w:pStyle w:val="CRCoverPage"/>
              <w:spacing w:after="0"/>
              <w:ind w:left="100"/>
              <w:rPr>
                <w:noProof/>
              </w:rPr>
            </w:pPr>
            <w:r w:rsidRPr="00CD21D1">
              <w:rPr>
                <w:noProof/>
              </w:rPr>
              <w:t>As discussed in S2-2000505</w:t>
            </w:r>
            <w:r w:rsidR="002618CB">
              <w:rPr>
                <w:noProof/>
              </w:rPr>
              <w:t>, the QoS Flow Binding mechanism needs to be enhanced to support ATSSS feature.</w:t>
            </w:r>
          </w:p>
          <w:p w:rsidR="0002321D" w:rsidRDefault="0002321D" w:rsidP="0002321D">
            <w:pPr>
              <w:ind w:left="284"/>
              <w:rPr>
                <w:i/>
                <w:iCs/>
                <w:lang w:val="fr-FR" w:eastAsia="zh-CN"/>
              </w:rPr>
            </w:pPr>
            <w:r>
              <w:rPr>
                <w:i/>
                <w:iCs/>
              </w:rPr>
              <w:t xml:space="preserve">For a GBR </w:t>
            </w:r>
            <w:proofErr w:type="spellStart"/>
            <w:r>
              <w:rPr>
                <w:i/>
                <w:iCs/>
              </w:rPr>
              <w:t>QoS</w:t>
            </w:r>
            <w:proofErr w:type="spellEnd"/>
            <w:r>
              <w:rPr>
                <w:i/>
                <w:iCs/>
              </w:rPr>
              <w:t xml:space="preserve"> Flow, the SMF shall provide a </w:t>
            </w:r>
            <w:proofErr w:type="spellStart"/>
            <w:r>
              <w:rPr>
                <w:i/>
                <w:iCs/>
              </w:rPr>
              <w:t>QoS</w:t>
            </w:r>
            <w:proofErr w:type="spellEnd"/>
            <w:r>
              <w:rPr>
                <w:i/>
                <w:iCs/>
              </w:rPr>
              <w:t xml:space="preserve"> profile to a single access network as follows:</w:t>
            </w:r>
          </w:p>
          <w:p w:rsidR="0002321D" w:rsidRDefault="0002321D" w:rsidP="0002321D">
            <w:pPr>
              <w:pStyle w:val="B1"/>
              <w:ind w:left="1209"/>
              <w:rPr>
                <w:i/>
                <w:iCs/>
                <w:lang w:val="fr-FR"/>
              </w:rPr>
            </w:pPr>
            <w:r>
              <w:rPr>
                <w:i/>
                <w:iCs/>
                <w:lang w:val="x-none"/>
              </w:rPr>
              <w:t xml:space="preserve">-    If the PCC rule allows a GBR </w:t>
            </w:r>
            <w:proofErr w:type="spellStart"/>
            <w:r>
              <w:rPr>
                <w:i/>
                <w:iCs/>
                <w:lang w:val="x-none"/>
              </w:rPr>
              <w:t>QoS</w:t>
            </w:r>
            <w:proofErr w:type="spellEnd"/>
            <w:r>
              <w:rPr>
                <w:i/>
                <w:iCs/>
                <w:lang w:val="x-none"/>
              </w:rPr>
              <w:t xml:space="preserve"> Flow in a single access, the SMF provides the </w:t>
            </w:r>
            <w:proofErr w:type="spellStart"/>
            <w:r>
              <w:rPr>
                <w:i/>
                <w:iCs/>
                <w:lang w:val="x-none"/>
              </w:rPr>
              <w:t>QoS</w:t>
            </w:r>
            <w:proofErr w:type="spellEnd"/>
            <w:r>
              <w:rPr>
                <w:i/>
                <w:iCs/>
                <w:lang w:val="x-none"/>
              </w:rPr>
              <w:t xml:space="preserve"> profile for the GBR </w:t>
            </w:r>
            <w:proofErr w:type="spellStart"/>
            <w:r>
              <w:rPr>
                <w:i/>
                <w:iCs/>
                <w:lang w:val="x-none"/>
              </w:rPr>
              <w:t>QoS</w:t>
            </w:r>
            <w:proofErr w:type="spellEnd"/>
            <w:r>
              <w:rPr>
                <w:i/>
                <w:iCs/>
                <w:lang w:val="x-none"/>
              </w:rPr>
              <w:t xml:space="preserve"> Flow to the access network allowed by the PCC rule.</w:t>
            </w:r>
          </w:p>
          <w:p w:rsidR="0002321D" w:rsidRDefault="0002321D" w:rsidP="0002321D">
            <w:pPr>
              <w:pStyle w:val="B1"/>
              <w:ind w:left="1209"/>
              <w:rPr>
                <w:i/>
                <w:iCs/>
                <w:lang w:val="x-none"/>
              </w:rPr>
            </w:pPr>
            <w:r>
              <w:rPr>
                <w:i/>
                <w:iCs/>
                <w:lang w:val="x-none"/>
              </w:rPr>
              <w:t xml:space="preserve">-    If the PCC rule allows a GBR </w:t>
            </w:r>
            <w:proofErr w:type="spellStart"/>
            <w:r>
              <w:rPr>
                <w:i/>
                <w:iCs/>
                <w:lang w:val="x-none"/>
              </w:rPr>
              <w:t>QoS</w:t>
            </w:r>
            <w:proofErr w:type="spellEnd"/>
            <w:r>
              <w:rPr>
                <w:i/>
                <w:iCs/>
                <w:lang w:val="x-none"/>
              </w:rPr>
              <w:t xml:space="preserve"> Flow in both accesses, the SMF decides to which access network to provide the </w:t>
            </w:r>
            <w:proofErr w:type="spellStart"/>
            <w:r>
              <w:rPr>
                <w:i/>
                <w:iCs/>
                <w:lang w:val="x-none"/>
              </w:rPr>
              <w:t>QoS</w:t>
            </w:r>
            <w:proofErr w:type="spellEnd"/>
            <w:r>
              <w:rPr>
                <w:i/>
                <w:iCs/>
                <w:lang w:val="x-none"/>
              </w:rPr>
              <w:t xml:space="preserve"> profile for the GBR </w:t>
            </w:r>
            <w:proofErr w:type="spellStart"/>
            <w:r>
              <w:rPr>
                <w:i/>
                <w:iCs/>
                <w:lang w:val="x-none"/>
              </w:rPr>
              <w:t>QoS</w:t>
            </w:r>
            <w:proofErr w:type="spellEnd"/>
            <w:r>
              <w:rPr>
                <w:i/>
                <w:iCs/>
                <w:lang w:val="x-none"/>
              </w:rPr>
              <w:t xml:space="preserve"> Flow based on its local policy</w:t>
            </w:r>
            <w:r>
              <w:rPr>
                <w:i/>
                <w:iCs/>
              </w:rPr>
              <w:t xml:space="preserve"> (e.g. </w:t>
            </w:r>
            <w:proofErr w:type="gramStart"/>
            <w:r>
              <w:rPr>
                <w:i/>
                <w:iCs/>
              </w:rPr>
              <w:t>the</w:t>
            </w:r>
            <w:proofErr w:type="gramEnd"/>
            <w:r>
              <w:rPr>
                <w:i/>
                <w:iCs/>
              </w:rPr>
              <w:t xml:space="preserve"> access where the traffic is ongoing according to the Multi Access Routing rules)</w:t>
            </w:r>
            <w:r>
              <w:rPr>
                <w:i/>
                <w:iCs/>
                <w:lang w:val="x-none"/>
              </w:rPr>
              <w:t>.</w:t>
            </w:r>
          </w:p>
          <w:p w:rsidR="0002321D" w:rsidRPr="0002321D" w:rsidRDefault="0002321D" w:rsidP="00B661A1">
            <w:pPr>
              <w:pStyle w:val="CRCoverPage"/>
              <w:spacing w:after="0"/>
              <w:ind w:left="100"/>
              <w:rPr>
                <w:noProof/>
                <w:lang w:val="x-none"/>
              </w:rPr>
            </w:pPr>
            <w:r>
              <w:rPr>
                <w:noProof/>
                <w:lang w:val="x-none"/>
              </w:rPr>
              <w:t>Currently</w:t>
            </w:r>
            <w:r>
              <w:rPr>
                <w:rFonts w:hint="eastAsia"/>
                <w:noProof/>
                <w:lang w:val="x-none" w:eastAsia="zh-CN"/>
              </w:rPr>
              <w:t>,</w:t>
            </w:r>
            <w:r>
              <w:rPr>
                <w:noProof/>
                <w:lang w:val="x-none" w:eastAsia="zh-CN"/>
              </w:rPr>
              <w:t xml:space="preserve"> the PCC rule which allows single access and PCC rule which allows both accesses could be bound to the same QoS Flow, then the network cannot determine whether the QoS Flow is in afigle access or not.</w:t>
            </w:r>
          </w:p>
        </w:tc>
      </w:tr>
      <w:tr w:rsidR="001E41F3" w:rsidRPr="00CD21D1" w:rsidTr="00547111">
        <w:tc>
          <w:tcPr>
            <w:tcW w:w="2694" w:type="dxa"/>
            <w:gridSpan w:val="2"/>
            <w:tcBorders>
              <w:left w:val="single" w:sz="4" w:space="0" w:color="auto"/>
            </w:tcBorders>
          </w:tcPr>
          <w:p w:rsidR="001E41F3" w:rsidRPr="00CD21D1" w:rsidRDefault="001E41F3">
            <w:pPr>
              <w:pStyle w:val="CRCoverPage"/>
              <w:spacing w:after="0"/>
              <w:rPr>
                <w:b/>
                <w:i/>
                <w:noProof/>
                <w:sz w:val="8"/>
                <w:szCs w:val="8"/>
              </w:rPr>
            </w:pPr>
          </w:p>
        </w:tc>
        <w:tc>
          <w:tcPr>
            <w:tcW w:w="6946" w:type="dxa"/>
            <w:gridSpan w:val="9"/>
            <w:tcBorders>
              <w:right w:val="single" w:sz="4" w:space="0" w:color="auto"/>
            </w:tcBorders>
          </w:tcPr>
          <w:p w:rsidR="001E41F3" w:rsidRPr="00CD21D1" w:rsidRDefault="001E41F3">
            <w:pPr>
              <w:pStyle w:val="CRCoverPage"/>
              <w:spacing w:after="0"/>
              <w:rPr>
                <w:noProof/>
                <w:sz w:val="8"/>
                <w:szCs w:val="8"/>
              </w:rPr>
            </w:pPr>
          </w:p>
        </w:tc>
      </w:tr>
      <w:tr w:rsidR="001E41F3" w:rsidRPr="00CD21D1" w:rsidTr="00547111">
        <w:tc>
          <w:tcPr>
            <w:tcW w:w="2694" w:type="dxa"/>
            <w:gridSpan w:val="2"/>
            <w:tcBorders>
              <w:left w:val="single" w:sz="4" w:space="0" w:color="auto"/>
            </w:tcBorders>
          </w:tcPr>
          <w:p w:rsidR="001E41F3" w:rsidRPr="00CD21D1" w:rsidRDefault="001E41F3">
            <w:pPr>
              <w:pStyle w:val="CRCoverPage"/>
              <w:tabs>
                <w:tab w:val="right" w:pos="2184"/>
              </w:tabs>
              <w:spacing w:after="0"/>
              <w:rPr>
                <w:b/>
                <w:i/>
                <w:noProof/>
              </w:rPr>
            </w:pPr>
            <w:r w:rsidRPr="00CD21D1">
              <w:rPr>
                <w:b/>
                <w:i/>
                <w:noProof/>
              </w:rPr>
              <w:t>Summary of change</w:t>
            </w:r>
            <w:r w:rsidR="0051580D" w:rsidRPr="00CD21D1">
              <w:rPr>
                <w:b/>
                <w:i/>
                <w:noProof/>
              </w:rPr>
              <w:t>:</w:t>
            </w:r>
          </w:p>
        </w:tc>
        <w:tc>
          <w:tcPr>
            <w:tcW w:w="6946" w:type="dxa"/>
            <w:gridSpan w:val="9"/>
            <w:tcBorders>
              <w:right w:val="single" w:sz="4" w:space="0" w:color="auto"/>
            </w:tcBorders>
            <w:shd w:val="pct30" w:color="FFFF00" w:fill="auto"/>
          </w:tcPr>
          <w:p w:rsidR="001E41F3" w:rsidRPr="00CD21D1" w:rsidRDefault="00AB0EC6" w:rsidP="0089111D">
            <w:pPr>
              <w:pStyle w:val="CRCoverPage"/>
              <w:spacing w:after="0"/>
              <w:ind w:left="100"/>
              <w:rPr>
                <w:noProof/>
              </w:rPr>
            </w:pPr>
            <w:r>
              <w:rPr>
                <w:noProof/>
              </w:rPr>
              <w:t>QoS Flow Binding needs to consider that GBR SDFs with different supporting access type numbers should not be bound to the same QoS Flow.</w:t>
            </w:r>
            <w:r w:rsidR="00BE4E8C">
              <w:rPr>
                <w:noProof/>
              </w:rPr>
              <w:t xml:space="preserve"> </w:t>
            </w:r>
          </w:p>
        </w:tc>
      </w:tr>
      <w:tr w:rsidR="001E41F3" w:rsidRPr="00CD21D1" w:rsidTr="00547111">
        <w:tc>
          <w:tcPr>
            <w:tcW w:w="2694" w:type="dxa"/>
            <w:gridSpan w:val="2"/>
            <w:tcBorders>
              <w:left w:val="single" w:sz="4" w:space="0" w:color="auto"/>
            </w:tcBorders>
          </w:tcPr>
          <w:p w:rsidR="001E41F3" w:rsidRPr="00CD21D1" w:rsidRDefault="001E41F3">
            <w:pPr>
              <w:pStyle w:val="CRCoverPage"/>
              <w:spacing w:after="0"/>
              <w:rPr>
                <w:b/>
                <w:i/>
                <w:noProof/>
                <w:sz w:val="8"/>
                <w:szCs w:val="8"/>
              </w:rPr>
            </w:pPr>
          </w:p>
        </w:tc>
        <w:tc>
          <w:tcPr>
            <w:tcW w:w="6946" w:type="dxa"/>
            <w:gridSpan w:val="9"/>
            <w:tcBorders>
              <w:right w:val="single" w:sz="4" w:space="0" w:color="auto"/>
            </w:tcBorders>
          </w:tcPr>
          <w:p w:rsidR="001E41F3" w:rsidRPr="00CD21D1" w:rsidRDefault="001E41F3">
            <w:pPr>
              <w:pStyle w:val="CRCoverPage"/>
              <w:spacing w:after="0"/>
              <w:rPr>
                <w:noProof/>
                <w:sz w:val="8"/>
                <w:szCs w:val="8"/>
              </w:rPr>
            </w:pPr>
          </w:p>
        </w:tc>
      </w:tr>
      <w:tr w:rsidR="001E41F3" w:rsidRPr="00CD21D1" w:rsidTr="00547111">
        <w:tc>
          <w:tcPr>
            <w:tcW w:w="2694" w:type="dxa"/>
            <w:gridSpan w:val="2"/>
            <w:tcBorders>
              <w:left w:val="single" w:sz="4" w:space="0" w:color="auto"/>
              <w:bottom w:val="single" w:sz="4" w:space="0" w:color="auto"/>
            </w:tcBorders>
          </w:tcPr>
          <w:p w:rsidR="001E41F3" w:rsidRPr="00CD21D1" w:rsidRDefault="001E41F3">
            <w:pPr>
              <w:pStyle w:val="CRCoverPage"/>
              <w:tabs>
                <w:tab w:val="right" w:pos="2184"/>
              </w:tabs>
              <w:spacing w:after="0"/>
              <w:rPr>
                <w:b/>
                <w:i/>
                <w:noProof/>
              </w:rPr>
            </w:pPr>
            <w:r w:rsidRPr="00CD21D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D21D1" w:rsidRDefault="00BE4E8C" w:rsidP="00B661A1">
            <w:pPr>
              <w:pStyle w:val="CRCoverPage"/>
              <w:spacing w:after="0"/>
              <w:ind w:left="100"/>
              <w:rPr>
                <w:noProof/>
              </w:rPr>
            </w:pPr>
            <w:r>
              <w:rPr>
                <w:noProof/>
              </w:rPr>
              <w:t>QoS Flow binding does not support ATSSS feature.</w:t>
            </w:r>
          </w:p>
        </w:tc>
      </w:tr>
      <w:tr w:rsidR="001E41F3" w:rsidRPr="00CD21D1" w:rsidTr="00547111">
        <w:tc>
          <w:tcPr>
            <w:tcW w:w="2694" w:type="dxa"/>
            <w:gridSpan w:val="2"/>
          </w:tcPr>
          <w:p w:rsidR="001E41F3" w:rsidRPr="00CD21D1" w:rsidRDefault="001E41F3">
            <w:pPr>
              <w:pStyle w:val="CRCoverPage"/>
              <w:spacing w:after="0"/>
              <w:rPr>
                <w:b/>
                <w:i/>
                <w:noProof/>
                <w:sz w:val="8"/>
                <w:szCs w:val="8"/>
              </w:rPr>
            </w:pPr>
          </w:p>
        </w:tc>
        <w:tc>
          <w:tcPr>
            <w:tcW w:w="6946" w:type="dxa"/>
            <w:gridSpan w:val="9"/>
          </w:tcPr>
          <w:p w:rsidR="001E41F3" w:rsidRPr="00CD21D1" w:rsidRDefault="001E41F3">
            <w:pPr>
              <w:pStyle w:val="CRCoverPage"/>
              <w:spacing w:after="0"/>
              <w:rPr>
                <w:noProof/>
                <w:sz w:val="8"/>
                <w:szCs w:val="8"/>
              </w:rPr>
            </w:pPr>
          </w:p>
        </w:tc>
      </w:tr>
      <w:tr w:rsidR="001E41F3" w:rsidRPr="00CD21D1" w:rsidTr="00547111">
        <w:tc>
          <w:tcPr>
            <w:tcW w:w="2694" w:type="dxa"/>
            <w:gridSpan w:val="2"/>
            <w:tcBorders>
              <w:top w:val="single" w:sz="4" w:space="0" w:color="auto"/>
              <w:left w:val="single" w:sz="4" w:space="0" w:color="auto"/>
            </w:tcBorders>
          </w:tcPr>
          <w:p w:rsidR="001E41F3" w:rsidRPr="00CD21D1" w:rsidRDefault="001E41F3">
            <w:pPr>
              <w:pStyle w:val="CRCoverPage"/>
              <w:tabs>
                <w:tab w:val="right" w:pos="2184"/>
              </w:tabs>
              <w:spacing w:after="0"/>
              <w:rPr>
                <w:b/>
                <w:i/>
                <w:noProof/>
              </w:rPr>
            </w:pPr>
            <w:r w:rsidRPr="00CD21D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D21D1" w:rsidRDefault="00BE4E8C" w:rsidP="00497436">
            <w:pPr>
              <w:pStyle w:val="CRCoverPage"/>
              <w:spacing w:after="0"/>
              <w:ind w:left="100"/>
              <w:rPr>
                <w:noProof/>
              </w:rPr>
            </w:pPr>
            <w:r>
              <w:rPr>
                <w:noProof/>
              </w:rPr>
              <w:t>6.1.3.2.4</w:t>
            </w:r>
          </w:p>
        </w:tc>
      </w:tr>
      <w:tr w:rsidR="001E41F3" w:rsidRPr="00CD21D1" w:rsidTr="00547111">
        <w:tc>
          <w:tcPr>
            <w:tcW w:w="2694" w:type="dxa"/>
            <w:gridSpan w:val="2"/>
            <w:tcBorders>
              <w:left w:val="single" w:sz="4" w:space="0" w:color="auto"/>
            </w:tcBorders>
          </w:tcPr>
          <w:p w:rsidR="001E41F3" w:rsidRPr="00CD21D1" w:rsidRDefault="001E41F3">
            <w:pPr>
              <w:pStyle w:val="CRCoverPage"/>
              <w:spacing w:after="0"/>
              <w:rPr>
                <w:b/>
                <w:i/>
                <w:noProof/>
                <w:sz w:val="8"/>
                <w:szCs w:val="8"/>
              </w:rPr>
            </w:pPr>
          </w:p>
        </w:tc>
        <w:tc>
          <w:tcPr>
            <w:tcW w:w="6946" w:type="dxa"/>
            <w:gridSpan w:val="9"/>
            <w:tcBorders>
              <w:right w:val="single" w:sz="4" w:space="0" w:color="auto"/>
            </w:tcBorders>
          </w:tcPr>
          <w:p w:rsidR="001E41F3" w:rsidRPr="00CD21D1" w:rsidRDefault="001E41F3">
            <w:pPr>
              <w:pStyle w:val="CRCoverPage"/>
              <w:spacing w:after="0"/>
              <w:rPr>
                <w:noProof/>
                <w:sz w:val="8"/>
                <w:szCs w:val="8"/>
              </w:rPr>
            </w:pPr>
          </w:p>
        </w:tc>
      </w:tr>
      <w:tr w:rsidR="001E41F3" w:rsidRPr="00CD21D1" w:rsidTr="00547111">
        <w:tc>
          <w:tcPr>
            <w:tcW w:w="2694" w:type="dxa"/>
            <w:gridSpan w:val="2"/>
            <w:tcBorders>
              <w:left w:val="single" w:sz="4" w:space="0" w:color="auto"/>
            </w:tcBorders>
          </w:tcPr>
          <w:p w:rsidR="001E41F3" w:rsidRPr="00CD21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D21D1" w:rsidRDefault="001E41F3">
            <w:pPr>
              <w:pStyle w:val="CRCoverPage"/>
              <w:spacing w:after="0"/>
              <w:jc w:val="center"/>
              <w:rPr>
                <w:b/>
                <w:caps/>
                <w:noProof/>
              </w:rPr>
            </w:pPr>
            <w:r w:rsidRPr="00CD21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D21D1" w:rsidRDefault="001E41F3">
            <w:pPr>
              <w:pStyle w:val="CRCoverPage"/>
              <w:spacing w:after="0"/>
              <w:jc w:val="center"/>
              <w:rPr>
                <w:b/>
                <w:caps/>
                <w:noProof/>
              </w:rPr>
            </w:pPr>
            <w:r w:rsidRPr="00CD21D1">
              <w:rPr>
                <w:b/>
                <w:caps/>
                <w:noProof/>
              </w:rPr>
              <w:t>N</w:t>
            </w:r>
          </w:p>
        </w:tc>
        <w:tc>
          <w:tcPr>
            <w:tcW w:w="2977" w:type="dxa"/>
            <w:gridSpan w:val="4"/>
          </w:tcPr>
          <w:p w:rsidR="001E41F3" w:rsidRPr="00CD21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CD21D1" w:rsidRDefault="001E41F3">
            <w:pPr>
              <w:pStyle w:val="CRCoverPage"/>
              <w:spacing w:after="0"/>
              <w:ind w:left="99"/>
              <w:rPr>
                <w:noProof/>
              </w:rPr>
            </w:pPr>
          </w:p>
        </w:tc>
      </w:tr>
      <w:tr w:rsidR="001E41F3" w:rsidRPr="00CD21D1" w:rsidTr="00547111">
        <w:tc>
          <w:tcPr>
            <w:tcW w:w="2694" w:type="dxa"/>
            <w:gridSpan w:val="2"/>
            <w:tcBorders>
              <w:left w:val="single" w:sz="4" w:space="0" w:color="auto"/>
            </w:tcBorders>
          </w:tcPr>
          <w:p w:rsidR="001E41F3" w:rsidRPr="00CD21D1" w:rsidRDefault="001E41F3">
            <w:pPr>
              <w:pStyle w:val="CRCoverPage"/>
              <w:tabs>
                <w:tab w:val="right" w:pos="2184"/>
              </w:tabs>
              <w:spacing w:after="0"/>
              <w:rPr>
                <w:b/>
                <w:i/>
                <w:noProof/>
              </w:rPr>
            </w:pPr>
            <w:r w:rsidRPr="00CD21D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D21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D21D1" w:rsidRDefault="00AF1A6F">
            <w:pPr>
              <w:pStyle w:val="CRCoverPage"/>
              <w:spacing w:after="0"/>
              <w:jc w:val="center"/>
              <w:rPr>
                <w:b/>
                <w:caps/>
                <w:noProof/>
              </w:rPr>
            </w:pPr>
            <w:r w:rsidRPr="00CD21D1">
              <w:rPr>
                <w:b/>
                <w:caps/>
                <w:noProof/>
              </w:rPr>
              <w:t>X</w:t>
            </w:r>
          </w:p>
        </w:tc>
        <w:tc>
          <w:tcPr>
            <w:tcW w:w="2977" w:type="dxa"/>
            <w:gridSpan w:val="4"/>
          </w:tcPr>
          <w:p w:rsidR="001E41F3" w:rsidRPr="00CD21D1" w:rsidRDefault="001E41F3">
            <w:pPr>
              <w:pStyle w:val="CRCoverPage"/>
              <w:tabs>
                <w:tab w:val="right" w:pos="2893"/>
              </w:tabs>
              <w:spacing w:after="0"/>
              <w:rPr>
                <w:noProof/>
              </w:rPr>
            </w:pPr>
            <w:r w:rsidRPr="00CD21D1">
              <w:rPr>
                <w:noProof/>
              </w:rPr>
              <w:t xml:space="preserve"> Other core specifications</w:t>
            </w:r>
            <w:r w:rsidRPr="00CD21D1">
              <w:rPr>
                <w:noProof/>
              </w:rPr>
              <w:tab/>
            </w:r>
          </w:p>
        </w:tc>
        <w:tc>
          <w:tcPr>
            <w:tcW w:w="3401" w:type="dxa"/>
            <w:gridSpan w:val="3"/>
            <w:tcBorders>
              <w:right w:val="single" w:sz="4" w:space="0" w:color="auto"/>
            </w:tcBorders>
            <w:shd w:val="pct30" w:color="FFFF00" w:fill="auto"/>
          </w:tcPr>
          <w:p w:rsidR="001E41F3" w:rsidRPr="00CD21D1" w:rsidRDefault="00145D43">
            <w:pPr>
              <w:pStyle w:val="CRCoverPage"/>
              <w:spacing w:after="0"/>
              <w:ind w:left="99"/>
              <w:rPr>
                <w:noProof/>
              </w:rPr>
            </w:pPr>
            <w:r w:rsidRPr="00CD21D1">
              <w:rPr>
                <w:noProof/>
              </w:rPr>
              <w:t xml:space="preserve">TS/TR ... CR ... </w:t>
            </w:r>
          </w:p>
        </w:tc>
      </w:tr>
      <w:tr w:rsidR="001E41F3" w:rsidRPr="00CD21D1" w:rsidTr="00547111">
        <w:tc>
          <w:tcPr>
            <w:tcW w:w="2694" w:type="dxa"/>
            <w:gridSpan w:val="2"/>
            <w:tcBorders>
              <w:left w:val="single" w:sz="4" w:space="0" w:color="auto"/>
            </w:tcBorders>
          </w:tcPr>
          <w:p w:rsidR="001E41F3" w:rsidRPr="00CD21D1" w:rsidRDefault="001E41F3">
            <w:pPr>
              <w:pStyle w:val="CRCoverPage"/>
              <w:spacing w:after="0"/>
              <w:rPr>
                <w:b/>
                <w:i/>
                <w:noProof/>
              </w:rPr>
            </w:pPr>
            <w:r w:rsidRPr="00CD21D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D21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D21D1" w:rsidRDefault="00AF1A6F">
            <w:pPr>
              <w:pStyle w:val="CRCoverPage"/>
              <w:spacing w:after="0"/>
              <w:jc w:val="center"/>
              <w:rPr>
                <w:b/>
                <w:caps/>
                <w:noProof/>
              </w:rPr>
            </w:pPr>
            <w:r w:rsidRPr="00CD21D1">
              <w:rPr>
                <w:b/>
                <w:caps/>
                <w:noProof/>
              </w:rPr>
              <w:t>X</w:t>
            </w:r>
          </w:p>
        </w:tc>
        <w:tc>
          <w:tcPr>
            <w:tcW w:w="2977" w:type="dxa"/>
            <w:gridSpan w:val="4"/>
          </w:tcPr>
          <w:p w:rsidR="001E41F3" w:rsidRPr="00CD21D1" w:rsidRDefault="001E41F3">
            <w:pPr>
              <w:pStyle w:val="CRCoverPage"/>
              <w:spacing w:after="0"/>
              <w:rPr>
                <w:noProof/>
              </w:rPr>
            </w:pPr>
            <w:r w:rsidRPr="00CD21D1">
              <w:rPr>
                <w:noProof/>
              </w:rPr>
              <w:t xml:space="preserve"> Test specifications</w:t>
            </w:r>
          </w:p>
        </w:tc>
        <w:tc>
          <w:tcPr>
            <w:tcW w:w="3401" w:type="dxa"/>
            <w:gridSpan w:val="3"/>
            <w:tcBorders>
              <w:right w:val="single" w:sz="4" w:space="0" w:color="auto"/>
            </w:tcBorders>
            <w:shd w:val="pct30" w:color="FFFF00" w:fill="auto"/>
          </w:tcPr>
          <w:p w:rsidR="001E41F3" w:rsidRPr="00CD21D1" w:rsidRDefault="00145D43">
            <w:pPr>
              <w:pStyle w:val="CRCoverPage"/>
              <w:spacing w:after="0"/>
              <w:ind w:left="99"/>
              <w:rPr>
                <w:noProof/>
              </w:rPr>
            </w:pPr>
            <w:r w:rsidRPr="00CD21D1">
              <w:rPr>
                <w:noProof/>
              </w:rPr>
              <w:t xml:space="preserve">TS/TR ... CR ... </w:t>
            </w:r>
          </w:p>
        </w:tc>
      </w:tr>
      <w:tr w:rsidR="001E41F3" w:rsidRPr="00CD21D1" w:rsidTr="00547111">
        <w:tc>
          <w:tcPr>
            <w:tcW w:w="2694" w:type="dxa"/>
            <w:gridSpan w:val="2"/>
            <w:tcBorders>
              <w:left w:val="single" w:sz="4" w:space="0" w:color="auto"/>
            </w:tcBorders>
          </w:tcPr>
          <w:p w:rsidR="001E41F3" w:rsidRPr="00CD21D1" w:rsidRDefault="00145D43">
            <w:pPr>
              <w:pStyle w:val="CRCoverPage"/>
              <w:spacing w:after="0"/>
              <w:rPr>
                <w:b/>
                <w:i/>
                <w:noProof/>
              </w:rPr>
            </w:pPr>
            <w:r w:rsidRPr="00CD21D1">
              <w:rPr>
                <w:b/>
                <w:i/>
                <w:noProof/>
              </w:rPr>
              <w:t xml:space="preserve">(show </w:t>
            </w:r>
            <w:r w:rsidR="00592D74" w:rsidRPr="00CD21D1">
              <w:rPr>
                <w:b/>
                <w:i/>
                <w:noProof/>
              </w:rPr>
              <w:t xml:space="preserve">related </w:t>
            </w:r>
            <w:r w:rsidRPr="00CD21D1">
              <w:rPr>
                <w:b/>
                <w:i/>
                <w:noProof/>
              </w:rPr>
              <w:t>CR</w:t>
            </w:r>
            <w:r w:rsidR="00592D74" w:rsidRPr="00CD21D1">
              <w:rPr>
                <w:b/>
                <w:i/>
                <w:noProof/>
              </w:rPr>
              <w:t>s</w:t>
            </w:r>
            <w:r w:rsidRPr="00CD21D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D21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D21D1" w:rsidRDefault="00AF1A6F">
            <w:pPr>
              <w:pStyle w:val="CRCoverPage"/>
              <w:spacing w:after="0"/>
              <w:jc w:val="center"/>
              <w:rPr>
                <w:b/>
                <w:caps/>
                <w:noProof/>
              </w:rPr>
            </w:pPr>
            <w:r w:rsidRPr="00CD21D1">
              <w:rPr>
                <w:b/>
                <w:caps/>
                <w:noProof/>
              </w:rPr>
              <w:t>X</w:t>
            </w:r>
          </w:p>
        </w:tc>
        <w:tc>
          <w:tcPr>
            <w:tcW w:w="2977" w:type="dxa"/>
            <w:gridSpan w:val="4"/>
          </w:tcPr>
          <w:p w:rsidR="001E41F3" w:rsidRPr="00CD21D1" w:rsidRDefault="001E41F3">
            <w:pPr>
              <w:pStyle w:val="CRCoverPage"/>
              <w:spacing w:after="0"/>
              <w:rPr>
                <w:noProof/>
              </w:rPr>
            </w:pPr>
            <w:r w:rsidRPr="00CD21D1">
              <w:rPr>
                <w:noProof/>
              </w:rPr>
              <w:t xml:space="preserve"> O&amp;M Specifications</w:t>
            </w:r>
          </w:p>
        </w:tc>
        <w:tc>
          <w:tcPr>
            <w:tcW w:w="3401" w:type="dxa"/>
            <w:gridSpan w:val="3"/>
            <w:tcBorders>
              <w:right w:val="single" w:sz="4" w:space="0" w:color="auto"/>
            </w:tcBorders>
            <w:shd w:val="pct30" w:color="FFFF00" w:fill="auto"/>
          </w:tcPr>
          <w:p w:rsidR="001E41F3" w:rsidRPr="00CD21D1" w:rsidRDefault="00145D43">
            <w:pPr>
              <w:pStyle w:val="CRCoverPage"/>
              <w:spacing w:after="0"/>
              <w:ind w:left="99"/>
              <w:rPr>
                <w:noProof/>
              </w:rPr>
            </w:pPr>
            <w:r w:rsidRPr="00CD21D1">
              <w:rPr>
                <w:noProof/>
              </w:rPr>
              <w:t>TS</w:t>
            </w:r>
            <w:r w:rsidR="000A6394" w:rsidRPr="00CD21D1">
              <w:rPr>
                <w:noProof/>
              </w:rPr>
              <w:t xml:space="preserve">/TR ... CR ... </w:t>
            </w:r>
          </w:p>
        </w:tc>
      </w:tr>
      <w:tr w:rsidR="001E41F3" w:rsidRPr="00CD21D1" w:rsidTr="008863B9">
        <w:tc>
          <w:tcPr>
            <w:tcW w:w="2694" w:type="dxa"/>
            <w:gridSpan w:val="2"/>
            <w:tcBorders>
              <w:left w:val="single" w:sz="4" w:space="0" w:color="auto"/>
            </w:tcBorders>
          </w:tcPr>
          <w:p w:rsidR="001E41F3" w:rsidRPr="00CD21D1" w:rsidRDefault="001E41F3">
            <w:pPr>
              <w:pStyle w:val="CRCoverPage"/>
              <w:spacing w:after="0"/>
              <w:rPr>
                <w:b/>
                <w:i/>
                <w:noProof/>
              </w:rPr>
            </w:pPr>
          </w:p>
        </w:tc>
        <w:tc>
          <w:tcPr>
            <w:tcW w:w="6946" w:type="dxa"/>
            <w:gridSpan w:val="9"/>
            <w:tcBorders>
              <w:right w:val="single" w:sz="4" w:space="0" w:color="auto"/>
            </w:tcBorders>
          </w:tcPr>
          <w:p w:rsidR="001E41F3" w:rsidRPr="00CD21D1"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sidRPr="00CD21D1">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CD21D1" w:rsidRPr="0042466D" w:rsidRDefault="00CD21D1" w:rsidP="00CD21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GoBack"/>
      <w:bookmarkEnd w:id="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CD21D1" w:rsidRDefault="00CD21D1" w:rsidP="00CD21D1">
      <w:pPr>
        <w:pStyle w:val="5"/>
      </w:pPr>
      <w:bookmarkStart w:id="4" w:name="_Toc27896491"/>
      <w:bookmarkStart w:id="5" w:name="_Toc19197338"/>
      <w:bookmarkEnd w:id="3"/>
      <w:r>
        <w:t>6.1.3.2.4</w:t>
      </w:r>
      <w:r>
        <w:tab/>
      </w:r>
      <w:proofErr w:type="spellStart"/>
      <w:r>
        <w:t>QoS</w:t>
      </w:r>
      <w:proofErr w:type="spellEnd"/>
      <w:r>
        <w:t xml:space="preserve"> Flow binding</w:t>
      </w:r>
      <w:bookmarkEnd w:id="4"/>
      <w:bookmarkEnd w:id="5"/>
    </w:p>
    <w:p w:rsidR="00CD21D1" w:rsidRDefault="00CD21D1" w:rsidP="00CD21D1">
      <w:proofErr w:type="spellStart"/>
      <w:r>
        <w:t>QoS</w:t>
      </w:r>
      <w:proofErr w:type="spellEnd"/>
      <w:r>
        <w:t xml:space="preserve"> Flow binding is the association of a PCC rule to a </w:t>
      </w:r>
      <w:proofErr w:type="spellStart"/>
      <w:r>
        <w:t>QoS</w:t>
      </w:r>
      <w:proofErr w:type="spellEnd"/>
      <w:r>
        <w:t xml:space="preserve"> Flow within a PDU Session. The binding is performed using the following binding parameters:</w:t>
      </w:r>
    </w:p>
    <w:p w:rsidR="00CD21D1" w:rsidRDefault="00CD21D1" w:rsidP="00CD21D1">
      <w:pPr>
        <w:pStyle w:val="B1"/>
      </w:pPr>
      <w:r>
        <w:t>-</w:t>
      </w:r>
      <w:r>
        <w:tab/>
        <w:t>5QI;</w:t>
      </w:r>
    </w:p>
    <w:p w:rsidR="00CD21D1" w:rsidRDefault="00CD21D1" w:rsidP="00CD21D1">
      <w:pPr>
        <w:pStyle w:val="B1"/>
      </w:pPr>
      <w:r>
        <w:t>-</w:t>
      </w:r>
      <w:r>
        <w:tab/>
        <w:t>ARP;</w:t>
      </w:r>
    </w:p>
    <w:p w:rsidR="00CD21D1" w:rsidRDefault="00CD21D1" w:rsidP="00CD21D1">
      <w:pPr>
        <w:pStyle w:val="B1"/>
      </w:pPr>
      <w:r>
        <w:t>-</w:t>
      </w:r>
      <w:r>
        <w:tab/>
        <w:t>QNC (if available in the PCC rule);</w:t>
      </w:r>
    </w:p>
    <w:p w:rsidR="00CD21D1" w:rsidRDefault="00CD21D1" w:rsidP="00CD21D1">
      <w:pPr>
        <w:pStyle w:val="B1"/>
      </w:pPr>
      <w:r>
        <w:t>-</w:t>
      </w:r>
      <w:r>
        <w:tab/>
        <w:t>Priority Level (if available in the PCC rule);</w:t>
      </w:r>
    </w:p>
    <w:p w:rsidR="00CD21D1" w:rsidRDefault="00CD21D1" w:rsidP="00CD21D1">
      <w:pPr>
        <w:pStyle w:val="B1"/>
      </w:pPr>
      <w:r>
        <w:t>-</w:t>
      </w:r>
      <w:r>
        <w:tab/>
        <w:t>Averaging Window (if available in the PCC rule);</w:t>
      </w:r>
    </w:p>
    <w:p w:rsidR="00CD21D1" w:rsidRDefault="00CD21D1" w:rsidP="00CD21D1">
      <w:pPr>
        <w:pStyle w:val="B1"/>
      </w:pPr>
      <w:r>
        <w:t>-</w:t>
      </w:r>
      <w:r>
        <w:tab/>
        <w:t>Maximum Data Burst Volume (if available in the PCC rule).</w:t>
      </w:r>
    </w:p>
    <w:p w:rsidR="00CD21D1" w:rsidRDefault="00CD21D1" w:rsidP="00CD21D1">
      <w:r>
        <w:t xml:space="preserve">When the PCF provisions a PCC Rule, the SMF shall evaluate whether a </w:t>
      </w:r>
      <w:proofErr w:type="spellStart"/>
      <w:r>
        <w:t>QoS</w:t>
      </w:r>
      <w:proofErr w:type="spellEnd"/>
      <w:r>
        <w:t xml:space="preserve"> Flow with </w:t>
      </w:r>
      <w:proofErr w:type="spellStart"/>
      <w:r>
        <w:t>QoS</w:t>
      </w:r>
      <w:proofErr w:type="spellEnd"/>
      <w:r>
        <w:t xml:space="preserve"> parameters identical to the binding parameters exists unless the PCF requests to bind the PCC rule to the </w:t>
      </w:r>
      <w:proofErr w:type="spellStart"/>
      <w:r>
        <w:t>QoS</w:t>
      </w:r>
      <w:proofErr w:type="spellEnd"/>
      <w:r>
        <w:t xml:space="preserve"> Flow associated with the default </w:t>
      </w:r>
      <w:proofErr w:type="spellStart"/>
      <w:r>
        <w:t>QoS</w:t>
      </w:r>
      <w:proofErr w:type="spellEnd"/>
      <w:r>
        <w:t xml:space="preserve"> rule. If no such </w:t>
      </w:r>
      <w:proofErr w:type="spellStart"/>
      <w:r>
        <w:t>QoS</w:t>
      </w:r>
      <w:proofErr w:type="spellEnd"/>
      <w:r>
        <w:t xml:space="preserve"> Flow exists, the SMF derives the </w:t>
      </w:r>
      <w:proofErr w:type="spellStart"/>
      <w:r>
        <w:t>QoS</w:t>
      </w:r>
      <w:proofErr w:type="spellEnd"/>
      <w:r>
        <w:t xml:space="preserve"> parameters, using the parameters in the PCC Rule, for a new </w:t>
      </w:r>
      <w:proofErr w:type="spellStart"/>
      <w:r>
        <w:t>QoS</w:t>
      </w:r>
      <w:proofErr w:type="spellEnd"/>
      <w:r>
        <w:t xml:space="preserve"> Flow, binds the PCC Rule to the </w:t>
      </w:r>
      <w:proofErr w:type="spellStart"/>
      <w:r>
        <w:t>QoS</w:t>
      </w:r>
      <w:proofErr w:type="spellEnd"/>
      <w:r>
        <w:t xml:space="preserve"> Flow and then proceeds as described TS 23.501 [2] clause 5.7. If a </w:t>
      </w:r>
      <w:proofErr w:type="spellStart"/>
      <w:r>
        <w:t>QoS</w:t>
      </w:r>
      <w:proofErr w:type="spellEnd"/>
      <w:r>
        <w:t xml:space="preserve"> Flow with </w:t>
      </w:r>
      <w:proofErr w:type="spellStart"/>
      <w:r>
        <w:t>QoS</w:t>
      </w:r>
      <w:proofErr w:type="spellEnd"/>
      <w:r>
        <w:t xml:space="preserve"> parameters identical to the binding parameters exists, the SMF updates the </w:t>
      </w:r>
      <w:proofErr w:type="spellStart"/>
      <w:r>
        <w:t>QoS</w:t>
      </w:r>
      <w:proofErr w:type="spellEnd"/>
      <w:r>
        <w:t xml:space="preserve"> Flow, so that the new PCC Rule is bound to this </w:t>
      </w:r>
      <w:proofErr w:type="spellStart"/>
      <w:r>
        <w:t>QoS</w:t>
      </w:r>
      <w:proofErr w:type="spellEnd"/>
      <w:r>
        <w:t xml:space="preserve"> Flow.</w:t>
      </w:r>
    </w:p>
    <w:p w:rsidR="00CD21D1" w:rsidRDefault="00CD21D1" w:rsidP="00CD21D1">
      <w:pPr>
        <w:pStyle w:val="NO"/>
      </w:pPr>
      <w:r>
        <w:t>NOTE 1:</w:t>
      </w:r>
      <w:r>
        <w:tab/>
        <w:t xml:space="preserve">For PCC rules containing a delay critical GBR 5QI value, the SMF can bind PCC Rules with the same binding parameters to different </w:t>
      </w:r>
      <w:proofErr w:type="spellStart"/>
      <w:r>
        <w:t>QoS</w:t>
      </w:r>
      <w:proofErr w:type="spellEnd"/>
      <w:r>
        <w:t xml:space="preserve"> Flows to ensure that the GFBR of the </w:t>
      </w:r>
      <w:proofErr w:type="spellStart"/>
      <w:r>
        <w:t>QoS</w:t>
      </w:r>
      <w:proofErr w:type="spellEnd"/>
      <w:r>
        <w:t xml:space="preserve"> Flow can be achieved with the Maximum Data Burst Volume of the </w:t>
      </w:r>
      <w:proofErr w:type="spellStart"/>
      <w:r>
        <w:t>QoS</w:t>
      </w:r>
      <w:proofErr w:type="spellEnd"/>
      <w:r>
        <w:t xml:space="preserve"> Flow.</w:t>
      </w:r>
    </w:p>
    <w:p w:rsidR="00CD21D1" w:rsidRDefault="00CD21D1" w:rsidP="00CD21D1">
      <w:r>
        <w:t xml:space="preserve">The SMF shall identify the </w:t>
      </w:r>
      <w:proofErr w:type="spellStart"/>
      <w:r>
        <w:t>QoS</w:t>
      </w:r>
      <w:proofErr w:type="spellEnd"/>
      <w:r>
        <w:t xml:space="preserve"> Flow associated with the default </w:t>
      </w:r>
      <w:proofErr w:type="spellStart"/>
      <w:r>
        <w:t>QoS</w:t>
      </w:r>
      <w:proofErr w:type="spellEnd"/>
      <w:r>
        <w:t xml:space="preserve"> rule based on the fact that the PCC rule(s) bound to this </w:t>
      </w:r>
      <w:proofErr w:type="spellStart"/>
      <w:r>
        <w:t>QoS</w:t>
      </w:r>
      <w:proofErr w:type="spellEnd"/>
      <w:r>
        <w:t xml:space="preserve"> Flow contain:</w:t>
      </w:r>
    </w:p>
    <w:p w:rsidR="00CD21D1" w:rsidRDefault="00CD21D1" w:rsidP="00CD21D1">
      <w:pPr>
        <w:pStyle w:val="B1"/>
      </w:pPr>
      <w:r>
        <w:t>-</w:t>
      </w:r>
      <w:r>
        <w:tab/>
        <w:t>5QI and ARP values that are identical to the PDU Session related information Authorized default 5QI/ARP; or</w:t>
      </w:r>
    </w:p>
    <w:p w:rsidR="00CD21D1" w:rsidRDefault="00CD21D1" w:rsidP="00CD21D1">
      <w:pPr>
        <w:pStyle w:val="B1"/>
      </w:pPr>
      <w:r>
        <w:t>-</w:t>
      </w:r>
      <w:r>
        <w:tab/>
      </w:r>
      <w:proofErr w:type="gramStart"/>
      <w:r>
        <w:t>a</w:t>
      </w:r>
      <w:proofErr w:type="gramEnd"/>
      <w:r>
        <w:t xml:space="preserve"> Bind to </w:t>
      </w:r>
      <w:proofErr w:type="spellStart"/>
      <w:r>
        <w:t>QoS</w:t>
      </w:r>
      <w:proofErr w:type="spellEnd"/>
      <w:r>
        <w:t xml:space="preserve"> Flow associated with the default </w:t>
      </w:r>
      <w:proofErr w:type="spellStart"/>
      <w:r>
        <w:t>QoS</w:t>
      </w:r>
      <w:proofErr w:type="spellEnd"/>
      <w:r>
        <w:t xml:space="preserve"> rule and apply PCC rule parameters Indication.</w:t>
      </w:r>
    </w:p>
    <w:p w:rsidR="00CD21D1" w:rsidRDefault="00CD21D1" w:rsidP="00CD21D1">
      <w:pPr>
        <w:pStyle w:val="NO"/>
      </w:pPr>
      <w:r>
        <w:t>NOTE 2:</w:t>
      </w:r>
      <w:r>
        <w:tab/>
        <w:t xml:space="preserve">The Bind to </w:t>
      </w:r>
      <w:proofErr w:type="spellStart"/>
      <w:r>
        <w:t>QoS</w:t>
      </w:r>
      <w:proofErr w:type="spellEnd"/>
      <w:r>
        <w:t xml:space="preserve"> Flow associated with the default </w:t>
      </w:r>
      <w:proofErr w:type="spellStart"/>
      <w:r>
        <w:t>QoS</w:t>
      </w:r>
      <w:proofErr w:type="spellEnd"/>
      <w:r>
        <w:t xml:space="preserve"> rule and apply PCC rule parameters Indication has to be used whenever the PDU Session related information Authorized default 5QI/ARP (as described in clause 6.3.1) cannot be directly used as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for example when a GBR 5QI is used or the 5QI priority level has to be changed.</w:t>
      </w:r>
    </w:p>
    <w:p w:rsidR="00CD21D1" w:rsidRDefault="00CD21D1" w:rsidP="00CD21D1">
      <w:r>
        <w:t xml:space="preserve">When a </w:t>
      </w:r>
      <w:proofErr w:type="spellStart"/>
      <w:r>
        <w:t>QoS</w:t>
      </w:r>
      <w:proofErr w:type="spellEnd"/>
      <w:r>
        <w:t xml:space="preserve"> Flow associated with the default </w:t>
      </w:r>
      <w:proofErr w:type="spellStart"/>
      <w:r>
        <w:t>QoS</w:t>
      </w:r>
      <w:proofErr w:type="spellEnd"/>
      <w:r>
        <w:t xml:space="preserve"> rule exists, the PCF can request that a PCC rule is bound to this </w:t>
      </w:r>
      <w:proofErr w:type="spellStart"/>
      <w:r>
        <w:t>QoS</w:t>
      </w:r>
      <w:proofErr w:type="spellEnd"/>
      <w:r>
        <w:t xml:space="preserve"> Flow by including the Bind to </w:t>
      </w:r>
      <w:proofErr w:type="spellStart"/>
      <w:r>
        <w:t>QoS</w:t>
      </w:r>
      <w:proofErr w:type="spellEnd"/>
      <w:r>
        <w:t xml:space="preserve"> Flow associated with the default </w:t>
      </w:r>
      <w:proofErr w:type="spellStart"/>
      <w:r>
        <w:t>QoS</w:t>
      </w:r>
      <w:proofErr w:type="spellEnd"/>
      <w:r>
        <w:t xml:space="preserve"> rule Indication in a dynamic PCC rule. In this case, the SMF shall bind the dynamic PCC rule to the </w:t>
      </w:r>
      <w:proofErr w:type="spellStart"/>
      <w:r>
        <w:t>QoS</w:t>
      </w:r>
      <w:proofErr w:type="spellEnd"/>
      <w:r>
        <w:t xml:space="preserve"> Flow associated with the default </w:t>
      </w:r>
      <w:proofErr w:type="spellStart"/>
      <w:r>
        <w:t>QoS</w:t>
      </w:r>
      <w:proofErr w:type="spellEnd"/>
      <w:r>
        <w:t xml:space="preserve"> rule (i.e. ignoring the binding parameters) and keep the binding as long as this indication remains set. When the PCF removes the association of a PCC rule to the </w:t>
      </w:r>
      <w:proofErr w:type="spellStart"/>
      <w:r>
        <w:t>QoS</w:t>
      </w:r>
      <w:proofErr w:type="spellEnd"/>
      <w:r>
        <w:t xml:space="preserve"> Flow associated with the default </w:t>
      </w:r>
      <w:proofErr w:type="spellStart"/>
      <w:r>
        <w:t>QoS</w:t>
      </w:r>
      <w:proofErr w:type="spellEnd"/>
      <w:r>
        <w:t xml:space="preserve"> rule, a new binding may need to be created between this PCC rule and the </w:t>
      </w:r>
      <w:proofErr w:type="spellStart"/>
      <w:r>
        <w:t>QoS</w:t>
      </w:r>
      <w:proofErr w:type="spellEnd"/>
      <w:r>
        <w:t xml:space="preserve"> Flow as described above.</w:t>
      </w:r>
    </w:p>
    <w:p w:rsidR="00CD21D1" w:rsidRDefault="00CD21D1" w:rsidP="00CD21D1">
      <w:r>
        <w:t xml:space="preserve">The binding created between a PCC Rule and a </w:t>
      </w:r>
      <w:proofErr w:type="spellStart"/>
      <w:r>
        <w:t>QoS</w:t>
      </w:r>
      <w:proofErr w:type="spellEnd"/>
      <w:r>
        <w:t xml:space="preserve"> Flow causes the downlink part of the service data flow to be directed to the associated </w:t>
      </w:r>
      <w:proofErr w:type="spellStart"/>
      <w:r>
        <w:t>QoS</w:t>
      </w:r>
      <w:proofErr w:type="spellEnd"/>
      <w:r>
        <w:t xml:space="preserve"> Flow at the UPF (as described in TS 23.501 [2] clause 5.7.1). In the UE, the </w:t>
      </w:r>
      <w:proofErr w:type="spellStart"/>
      <w:r>
        <w:t>QoS</w:t>
      </w:r>
      <w:proofErr w:type="spellEnd"/>
      <w:r>
        <w:t xml:space="preserve"> rule associated with the </w:t>
      </w:r>
      <w:proofErr w:type="spellStart"/>
      <w:r>
        <w:t>QoS</w:t>
      </w:r>
      <w:proofErr w:type="spellEnd"/>
      <w:r>
        <w:t xml:space="preserve"> Flow (which is generated by the SMF and explicitly signalled to the UE as described in TS 23.501 [2] clause 5.7.1) instructs the UE to direct the uplink part of the service data flow to the </w:t>
      </w:r>
      <w:proofErr w:type="spellStart"/>
      <w:r>
        <w:t>QoS</w:t>
      </w:r>
      <w:proofErr w:type="spellEnd"/>
      <w:r>
        <w:t xml:space="preserve"> Flow in the binding.</w:t>
      </w:r>
    </w:p>
    <w:p w:rsidR="00CD21D1" w:rsidRDefault="00CD21D1" w:rsidP="00CD21D1">
      <w:r>
        <w:t xml:space="preserve">Whenever the authorized </w:t>
      </w:r>
      <w:proofErr w:type="spellStart"/>
      <w:r>
        <w:t>QoS</w:t>
      </w:r>
      <w:proofErr w:type="spellEnd"/>
      <w:r>
        <w:t xml:space="preserve"> of a PCC rule changes, the existing bindings shall be re-evaluated. The re-evaluation may, for a service data flow, require a new binding with another </w:t>
      </w:r>
      <w:proofErr w:type="spellStart"/>
      <w:r>
        <w:t>QoS</w:t>
      </w:r>
      <w:proofErr w:type="spellEnd"/>
      <w:r>
        <w:t xml:space="preserve"> Flow.</w:t>
      </w:r>
    </w:p>
    <w:p w:rsidR="00CD21D1" w:rsidRDefault="00CD21D1" w:rsidP="00CD21D1">
      <w:pPr>
        <w:pStyle w:val="NO"/>
      </w:pPr>
      <w:r>
        <w:t>NOTE 2:</w:t>
      </w:r>
      <w:r>
        <w:tab/>
        <w:t xml:space="preserve">A </w:t>
      </w:r>
      <w:r>
        <w:rPr>
          <w:noProof/>
        </w:rPr>
        <w:t>QoS</w:t>
      </w:r>
      <w:r>
        <w:t xml:space="preserve"> change of the PDU Session related information Authorized default 5QI/ARP values doesn't cause the </w:t>
      </w:r>
      <w:proofErr w:type="spellStart"/>
      <w:r>
        <w:t>QoS</w:t>
      </w:r>
      <w:proofErr w:type="spellEnd"/>
      <w:r>
        <w:t xml:space="preserve"> </w:t>
      </w:r>
      <w:r>
        <w:rPr>
          <w:lang w:val="en-US"/>
        </w:rPr>
        <w:t>F</w:t>
      </w:r>
      <w:r>
        <w:t xml:space="preserve">low </w:t>
      </w:r>
      <w:r>
        <w:rPr>
          <w:lang w:val="en-US"/>
        </w:rPr>
        <w:t>re</w:t>
      </w:r>
      <w:r>
        <w:t xml:space="preserve">binding for PCC rules with the </w:t>
      </w:r>
      <w:r>
        <w:rPr>
          <w:lang w:val="en-US"/>
        </w:rPr>
        <w:t>B</w:t>
      </w:r>
      <w:proofErr w:type="spellStart"/>
      <w:r>
        <w:t>ind</w:t>
      </w:r>
      <w:proofErr w:type="spellEnd"/>
      <w:r>
        <w:t xml:space="preserve"> to </w:t>
      </w:r>
      <w:proofErr w:type="spellStart"/>
      <w:r>
        <w:t>QoS</w:t>
      </w:r>
      <w:proofErr w:type="spellEnd"/>
      <w:r>
        <w:t xml:space="preserve"> </w:t>
      </w:r>
      <w:r>
        <w:rPr>
          <w:lang w:val="en-US"/>
        </w:rPr>
        <w:t>F</w:t>
      </w:r>
      <w:r>
        <w:t xml:space="preserve">low </w:t>
      </w:r>
      <w:r>
        <w:rPr>
          <w:lang w:val="en-US"/>
        </w:rPr>
        <w:t xml:space="preserve">associated with </w:t>
      </w:r>
      <w:r>
        <w:t xml:space="preserve">the default </w:t>
      </w:r>
      <w:proofErr w:type="spellStart"/>
      <w:r>
        <w:t>QoS</w:t>
      </w:r>
      <w:proofErr w:type="spellEnd"/>
      <w:r>
        <w:t xml:space="preserve"> rule </w:t>
      </w:r>
      <w:r>
        <w:rPr>
          <w:lang w:val="en-US"/>
        </w:rPr>
        <w:t xml:space="preserve">Indication </w:t>
      </w:r>
      <w:r>
        <w:t>set</w:t>
      </w:r>
      <w:r>
        <w:rPr>
          <w:lang w:val="en-US"/>
        </w:rPr>
        <w:t>.</w:t>
      </w:r>
    </w:p>
    <w:p w:rsidR="00CD21D1" w:rsidRDefault="00CD21D1" w:rsidP="00CD21D1">
      <w:r>
        <w:t xml:space="preserve">When the PCF removes a PCC Rule, the SMF shall remove the association of the PCC Rule to the </w:t>
      </w:r>
      <w:proofErr w:type="spellStart"/>
      <w:r>
        <w:t>QoS</w:t>
      </w:r>
      <w:proofErr w:type="spellEnd"/>
      <w:r>
        <w:t xml:space="preserve"> Flow.</w:t>
      </w:r>
    </w:p>
    <w:p w:rsidR="00CD21D1" w:rsidRDefault="00CD21D1" w:rsidP="0089111D">
      <w:pPr>
        <w:rPr>
          <w:ins w:id="6" w:author="Huawei2" w:date="2020-02-17T15:04:00Z"/>
        </w:rPr>
      </w:pPr>
      <w:r>
        <w:lastRenderedPageBreak/>
        <w:t xml:space="preserve">The SMF shall report to the PCF that the PCC Rules bound to a </w:t>
      </w:r>
      <w:proofErr w:type="spellStart"/>
      <w:r>
        <w:t>QoS</w:t>
      </w:r>
      <w:proofErr w:type="spellEnd"/>
      <w:r>
        <w:t xml:space="preserve"> Flow are removed when the corresponding </w:t>
      </w:r>
      <w:proofErr w:type="spellStart"/>
      <w:r>
        <w:t>QoS</w:t>
      </w:r>
      <w:proofErr w:type="spellEnd"/>
      <w:r>
        <w:t xml:space="preserve"> Flow is removed.</w:t>
      </w:r>
    </w:p>
    <w:p w:rsidR="00786BD1" w:rsidRPr="00BE1248" w:rsidRDefault="00786BD1" w:rsidP="00786BD1">
      <w:pPr>
        <w:rPr>
          <w:ins w:id="7" w:author="Huawei2" w:date="2020-02-17T15:45:00Z"/>
        </w:rPr>
      </w:pPr>
      <w:ins w:id="8" w:author="Huawei2" w:date="2020-02-17T15:45:00Z">
        <w:r>
          <w:t xml:space="preserve">The </w:t>
        </w:r>
        <w:proofErr w:type="spellStart"/>
        <w:r w:rsidRPr="00BE1248">
          <w:t>QoS</w:t>
        </w:r>
        <w:proofErr w:type="spellEnd"/>
        <w:r w:rsidRPr="00BE1248">
          <w:t xml:space="preserve"> Flow </w:t>
        </w:r>
        <w:r>
          <w:t>binding</w:t>
        </w:r>
        <w:r w:rsidRPr="00BE1248">
          <w:t xml:space="preserve"> </w:t>
        </w:r>
        <w:r>
          <w:t>shall also ensure that</w:t>
        </w:r>
        <w:r w:rsidRPr="00BE1248">
          <w:t>:</w:t>
        </w:r>
      </w:ins>
    </w:p>
    <w:p w:rsidR="00786BD1" w:rsidRDefault="00786BD1" w:rsidP="00786BD1">
      <w:pPr>
        <w:ind w:left="568" w:hanging="284"/>
        <w:rPr>
          <w:ins w:id="9" w:author="Huawei2" w:date="2020-02-17T15:45:00Z"/>
          <w:lang w:val="x-none"/>
        </w:rPr>
      </w:pPr>
      <w:ins w:id="10" w:author="Huawei2" w:date="2020-02-17T15:45:00Z">
        <w:r w:rsidRPr="00E02BA8">
          <w:rPr>
            <w:lang w:val="x-none"/>
          </w:rPr>
          <w:t>-</w:t>
        </w:r>
        <w:r w:rsidRPr="00E02BA8">
          <w:rPr>
            <w:lang w:val="x-none"/>
          </w:rPr>
          <w:tab/>
        </w:r>
        <w:r>
          <w:t xml:space="preserve">if ATSSS is active, PCC rules with the same </w:t>
        </w:r>
        <w:r w:rsidRPr="00BE1248">
          <w:rPr>
            <w:lang w:val="x-none"/>
          </w:rPr>
          <w:t>GBR or delay critical GBR</w:t>
        </w:r>
        <w:r>
          <w:t xml:space="preserve"> 5QI value but different values for the allowed access are not bound to the same </w:t>
        </w:r>
        <w:proofErr w:type="spellStart"/>
        <w:r>
          <w:t>QoS</w:t>
        </w:r>
        <w:proofErr w:type="spellEnd"/>
        <w:r>
          <w:t xml:space="preserve"> Flow</w:t>
        </w:r>
        <w:r w:rsidRPr="00BE1248">
          <w:rPr>
            <w:lang w:val="x-none"/>
          </w:rPr>
          <w:t>.</w:t>
        </w:r>
      </w:ins>
    </w:p>
    <w:p w:rsidR="00786BD1" w:rsidRPr="00E02BA8" w:rsidRDefault="00786BD1" w:rsidP="00786BD1">
      <w:pPr>
        <w:keepLines/>
        <w:ind w:left="1135" w:hanging="851"/>
        <w:rPr>
          <w:ins w:id="11" w:author="Huawei2" w:date="2020-02-17T15:45:00Z"/>
          <w:lang w:val="x-none"/>
        </w:rPr>
      </w:pPr>
      <w:ins w:id="12" w:author="Huawei2" w:date="2020-02-17T15:45:00Z">
        <w:r w:rsidRPr="00E02BA8">
          <w:rPr>
            <w:lang w:val="x-none"/>
          </w:rPr>
          <w:t>NOTE </w:t>
        </w:r>
        <w:r>
          <w:t>Y</w:t>
        </w:r>
        <w:r w:rsidRPr="00E02BA8">
          <w:rPr>
            <w:lang w:val="x-none"/>
          </w:rPr>
          <w:t>:</w:t>
        </w:r>
        <w:r w:rsidRPr="00E02BA8">
          <w:rPr>
            <w:lang w:val="x-none"/>
          </w:rPr>
          <w:tab/>
        </w:r>
        <w:r>
          <w:t xml:space="preserve">PCC rules with different allowed access settings cannot be bound to the same </w:t>
        </w:r>
        <w:proofErr w:type="spellStart"/>
        <w:r>
          <w:t>QoS</w:t>
        </w:r>
        <w:proofErr w:type="spellEnd"/>
        <w:r>
          <w:t xml:space="preserve"> Flow as the resources are only allocated in one access (as described in </w:t>
        </w:r>
        <w:r w:rsidRPr="00E02BA8">
          <w:t>TS 23.501 [2] clause</w:t>
        </w:r>
        <w:r>
          <w:t xml:space="preserve"> 5.32.4)</w:t>
        </w:r>
        <w:r w:rsidRPr="00E02BA8">
          <w:rPr>
            <w:lang w:val="x-none"/>
          </w:rPr>
          <w:t>.</w:t>
        </w:r>
      </w:ins>
    </w:p>
    <w:p w:rsidR="003E41AF" w:rsidRPr="00497436" w:rsidRDefault="003E41AF" w:rsidP="0089111D"/>
    <w:p w:rsidR="00CD21D1" w:rsidRPr="0042466D" w:rsidRDefault="00CD21D1" w:rsidP="00CD21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5166" w:rsidRDefault="00C95166">
      <w:r>
        <w:separator/>
      </w:r>
    </w:p>
  </w:endnote>
  <w:endnote w:type="continuationSeparator" w:id="0">
    <w:p w:rsidR="00C95166" w:rsidRDefault="00C95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5166" w:rsidRDefault="00C95166">
      <w:r>
        <w:separator/>
      </w:r>
    </w:p>
  </w:footnote>
  <w:footnote w:type="continuationSeparator" w:id="0">
    <w:p w:rsidR="00C95166" w:rsidRDefault="00C951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21D" w:rsidRDefault="0002321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21D" w:rsidRDefault="0002321D">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21D" w:rsidRDefault="000232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21D"/>
    <w:rsid w:val="0005071C"/>
    <w:rsid w:val="00076524"/>
    <w:rsid w:val="00086F9A"/>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6004D"/>
    <w:rsid w:val="002618CB"/>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41AF"/>
    <w:rsid w:val="003E7D28"/>
    <w:rsid w:val="00410371"/>
    <w:rsid w:val="004242F1"/>
    <w:rsid w:val="00452FDC"/>
    <w:rsid w:val="00497436"/>
    <w:rsid w:val="004B75B7"/>
    <w:rsid w:val="00514818"/>
    <w:rsid w:val="0051580D"/>
    <w:rsid w:val="00524056"/>
    <w:rsid w:val="00547111"/>
    <w:rsid w:val="00592D74"/>
    <w:rsid w:val="005E2C44"/>
    <w:rsid w:val="00621188"/>
    <w:rsid w:val="006257ED"/>
    <w:rsid w:val="00625CC6"/>
    <w:rsid w:val="00695808"/>
    <w:rsid w:val="006B46FB"/>
    <w:rsid w:val="006C7ED0"/>
    <w:rsid w:val="006D18D3"/>
    <w:rsid w:val="006E21FB"/>
    <w:rsid w:val="0070388D"/>
    <w:rsid w:val="007138F8"/>
    <w:rsid w:val="00745433"/>
    <w:rsid w:val="00786BD1"/>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9111D"/>
    <w:rsid w:val="008A45A6"/>
    <w:rsid w:val="008F686C"/>
    <w:rsid w:val="009016F7"/>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63D1"/>
    <w:rsid w:val="00A47E70"/>
    <w:rsid w:val="00A50CF0"/>
    <w:rsid w:val="00A542FF"/>
    <w:rsid w:val="00A7671C"/>
    <w:rsid w:val="00AA2CBC"/>
    <w:rsid w:val="00AB0EC6"/>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3CA8"/>
    <w:rsid w:val="00BD6BB8"/>
    <w:rsid w:val="00BE4CA2"/>
    <w:rsid w:val="00BE4E8C"/>
    <w:rsid w:val="00C160A6"/>
    <w:rsid w:val="00C33231"/>
    <w:rsid w:val="00C66BA2"/>
    <w:rsid w:val="00C95166"/>
    <w:rsid w:val="00C95985"/>
    <w:rsid w:val="00CC5026"/>
    <w:rsid w:val="00CC68D0"/>
    <w:rsid w:val="00CD21D1"/>
    <w:rsid w:val="00D01F77"/>
    <w:rsid w:val="00D03F9A"/>
    <w:rsid w:val="00D06D51"/>
    <w:rsid w:val="00D14B77"/>
    <w:rsid w:val="00D15E43"/>
    <w:rsid w:val="00D24991"/>
    <w:rsid w:val="00D34D8A"/>
    <w:rsid w:val="00D50255"/>
    <w:rsid w:val="00D66520"/>
    <w:rsid w:val="00D66AE8"/>
    <w:rsid w:val="00D92747"/>
    <w:rsid w:val="00DA389B"/>
    <w:rsid w:val="00DC58AF"/>
    <w:rsid w:val="00DC6555"/>
    <w:rsid w:val="00DE34CF"/>
    <w:rsid w:val="00E13F3D"/>
    <w:rsid w:val="00E32339"/>
    <w:rsid w:val="00E34898"/>
    <w:rsid w:val="00E533D9"/>
    <w:rsid w:val="00E61B6E"/>
    <w:rsid w:val="00E82D4D"/>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D21D1"/>
    <w:rPr>
      <w:rFonts w:ascii="Times New Roman" w:hAnsi="Times New Roman"/>
      <w:lang w:val="en-GB" w:eastAsia="en-US"/>
    </w:rPr>
  </w:style>
  <w:style w:type="character" w:customStyle="1" w:styleId="NOZchn">
    <w:name w:val="NO Zchn"/>
    <w:link w:val="NO"/>
    <w:rsid w:val="00CD21D1"/>
    <w:rPr>
      <w:rFonts w:ascii="Times New Roman" w:hAnsi="Times New Roman"/>
      <w:lang w:val="en-GB" w:eastAsia="en-US"/>
    </w:rPr>
  </w:style>
  <w:style w:type="character" w:customStyle="1" w:styleId="B2Char">
    <w:name w:val="B2 Char"/>
    <w:link w:val="B2"/>
    <w:rsid w:val="00CD21D1"/>
    <w:rPr>
      <w:rFonts w:ascii="Times New Roman" w:hAnsi="Times New Roman"/>
      <w:lang w:val="en-GB" w:eastAsia="en-US"/>
    </w:rPr>
  </w:style>
  <w:style w:type="character" w:customStyle="1" w:styleId="TALChar">
    <w:name w:val="TAL Char"/>
    <w:link w:val="TAL"/>
    <w:locked/>
    <w:rsid w:val="00CD21D1"/>
    <w:rPr>
      <w:rFonts w:ascii="Arial" w:hAnsi="Arial"/>
      <w:sz w:val="18"/>
      <w:lang w:val="en-GB" w:eastAsia="en-US"/>
    </w:rPr>
  </w:style>
  <w:style w:type="character" w:customStyle="1" w:styleId="THChar">
    <w:name w:val="TH Char"/>
    <w:link w:val="TH"/>
    <w:locked/>
    <w:rsid w:val="00CD21D1"/>
    <w:rPr>
      <w:rFonts w:ascii="Arial" w:hAnsi="Arial"/>
      <w:b/>
      <w:lang w:val="en-GB" w:eastAsia="en-US"/>
    </w:rPr>
  </w:style>
  <w:style w:type="character" w:customStyle="1" w:styleId="TANChar">
    <w:name w:val="TAN Char"/>
    <w:link w:val="TAN"/>
    <w:locked/>
    <w:rsid w:val="00CD21D1"/>
    <w:rPr>
      <w:rFonts w:ascii="Arial" w:hAnsi="Arial"/>
      <w:sz w:val="18"/>
      <w:lang w:val="en-GB" w:eastAsia="en-US"/>
    </w:rPr>
  </w:style>
  <w:style w:type="character" w:customStyle="1" w:styleId="TAHCar">
    <w:name w:val="TAH Car"/>
    <w:link w:val="TAH"/>
    <w:locked/>
    <w:rsid w:val="00CD21D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28F9C-38B3-4A27-825D-C0DFE915C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1069</Words>
  <Characters>6095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2020-02-18T09:26:00Z</dcterms:created>
  <dcterms:modified xsi:type="dcterms:W3CDTF">2020-02-18T09:26:00Z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1581644983</vt:lpwstr>
  </property>
  <property fmtid="{D5CDD505-2E9C-101B-9397-08002B2CF9AE}" pid="25" name="_2015_ms_pID_725343">
    <vt:lpwstr>(2)fNAwYjMTeVpIVxGaDQkZDrUdRGx8JAsFtmwGqXXei5IoGODs7QsmBUPHhzbierDsPug4SYnq
KzKNRxBMvYJ0YWIpJt25hxvCxB/J4Q1gPL9dYzazIQCbie7xkOei9F6ywlohst6PENWARopA
Ez5tHlKCaj+EwOpwyM5cnt+eD0WwF/h87mmG4QYY56etJsWIf9QbKihHmzdXwzHaRzRsfu/G
Cugn2KPc1wwYJbHH7L</vt:lpwstr>
  </property>
  <property fmtid="{D5CDD505-2E9C-101B-9397-08002B2CF9AE}" pid="26" name="_2015_ms_pID_7253431">
    <vt:lpwstr>1WmF9RqTfhVgu+jjqeCn54NOsVQe0IajlW/kXTMz/gSEgdqr+9lEok
bQnUrmW73Bl59VYkENeM+txIVwqrp8/KOZA9lKRXkW3icMreivciPFfPKaNyINAVnKhO03/j
c8VUqGh7fuaviXsg4poekjWsC1srcUcgpNXaI6ui9BbgcG4bBAgusm5pwdKYv0nanf5hgGrk
FHSfRo7FpcgwEwwT</vt:lpwstr>
  </property>
</Properties>
</file>